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58397B23"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E8020E">
        <w:rPr>
          <w:b/>
          <w:i/>
          <w:noProof/>
          <w:sz w:val="28"/>
        </w:rPr>
        <w:t>12742</w:t>
      </w:r>
    </w:p>
    <w:p w14:paraId="0B9A9926" w14:textId="0D14A109" w:rsidR="003E3913" w:rsidRDefault="003E3913" w:rsidP="003E3913">
      <w:pPr>
        <w:pStyle w:val="CRCoverPage"/>
        <w:outlineLvl w:val="0"/>
        <w:rPr>
          <w:b/>
          <w:noProof/>
          <w:sz w:val="24"/>
        </w:rPr>
      </w:pPr>
      <w:r>
        <w:rPr>
          <w:rFonts w:cs="Arial"/>
          <w:b/>
          <w:sz w:val="24"/>
          <w:szCs w:val="24"/>
          <w:lang w:eastAsia="zh-CN"/>
        </w:rPr>
        <w:t>Ma</w:t>
      </w:r>
      <w:r w:rsidR="00726C6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EE1AA1" w:rsidR="001E41F3" w:rsidRDefault="00305409" w:rsidP="00E34898">
            <w:pPr>
              <w:pStyle w:val="CRCoverPage"/>
              <w:spacing w:after="0"/>
              <w:jc w:val="right"/>
              <w:rPr>
                <w:i/>
                <w:noProof/>
              </w:rPr>
            </w:pPr>
            <w:r>
              <w:rPr>
                <w:i/>
                <w:noProof/>
                <w:sz w:val="14"/>
              </w:rPr>
              <w:t>CR-Form-v</w:t>
            </w:r>
            <w:r w:rsidR="008863B9">
              <w:rPr>
                <w:i/>
                <w:noProof/>
                <w:sz w:val="14"/>
              </w:rPr>
              <w:t>12.</w:t>
            </w:r>
            <w:r w:rsidR="006875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038F7" w:rsidR="001E41F3" w:rsidRPr="00410371" w:rsidRDefault="004D3CCC" w:rsidP="00547111">
            <w:pPr>
              <w:pStyle w:val="CRCoverPage"/>
              <w:spacing w:after="0"/>
              <w:rPr>
                <w:noProof/>
                <w:lang w:eastAsia="zh-CN"/>
              </w:rPr>
            </w:pPr>
            <w:r>
              <w:rPr>
                <w:rFonts w:hint="eastAsia"/>
                <w:noProof/>
                <w:lang w:eastAsia="zh-CN"/>
              </w:rPr>
              <w:t>0</w:t>
            </w:r>
            <w:r>
              <w:rPr>
                <w:noProof/>
                <w:lang w:eastAsia="zh-CN"/>
              </w:rPr>
              <w:t>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FA54DE"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A4108" w:rsidR="001E41F3" w:rsidRPr="00410371" w:rsidRDefault="00FA54DE">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EF457A">
              <w:rPr>
                <w:b/>
                <w:noProof/>
                <w:sz w:val="28"/>
              </w:rPr>
              <w:t>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BBB1F" w:rsidR="00063A1C" w:rsidRDefault="00A34008" w:rsidP="00063A1C">
            <w:pPr>
              <w:pStyle w:val="CRCoverPage"/>
              <w:spacing w:after="0"/>
              <w:ind w:left="100"/>
              <w:rPr>
                <w:noProof/>
              </w:rPr>
            </w:pPr>
            <w:r>
              <w:rPr>
                <w:noProof/>
              </w:rPr>
              <w:t>(</w:t>
            </w:r>
            <w:r w:rsidR="00EF457A" w:rsidRPr="00EF457A">
              <w:rPr>
                <w:noProof/>
              </w:rPr>
              <w:t>NR_HST-Perf</w:t>
            </w:r>
            <w:r>
              <w:rPr>
                <w:noProof/>
              </w:rPr>
              <w:t>)</w:t>
            </w:r>
            <w:r w:rsidR="00726C6E">
              <w:rPr>
                <w:noProof/>
              </w:rPr>
              <w:t xml:space="preserve"> </w:t>
            </w:r>
            <w:r w:rsidR="00EF457A" w:rsidRPr="00EF457A">
              <w:rPr>
                <w:noProof/>
              </w:rPr>
              <w:t>Corrections on NR HST test parameters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C8BB1" w:rsidR="0030238F" w:rsidRDefault="00EF457A" w:rsidP="0030238F">
            <w:pPr>
              <w:pStyle w:val="CRCoverPage"/>
              <w:spacing w:after="0"/>
              <w:ind w:left="100"/>
              <w:rPr>
                <w:noProof/>
              </w:rPr>
            </w:pPr>
            <w:r w:rsidRPr="00EF457A">
              <w:rPr>
                <w:noProof/>
              </w:rPr>
              <w:t>NR_HST-Perf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5040" w:rsidR="0030238F" w:rsidRDefault="0030238F" w:rsidP="0030238F">
            <w:pPr>
              <w:pStyle w:val="CRCoverPage"/>
              <w:spacing w:after="0"/>
              <w:ind w:left="100"/>
              <w:rPr>
                <w:noProof/>
              </w:rPr>
            </w:pPr>
            <w:r>
              <w:rPr>
                <w:rFonts w:hint="eastAsia"/>
                <w:noProof/>
                <w:lang w:eastAsia="zh-CN"/>
              </w:rPr>
              <w:t>2</w:t>
            </w:r>
            <w:r>
              <w:rPr>
                <w:noProof/>
                <w:lang w:eastAsia="zh-CN"/>
              </w:rPr>
              <w:t>024-0</w:t>
            </w:r>
            <w:r w:rsidR="000F75F9">
              <w:rPr>
                <w:noProof/>
                <w:lang w:eastAsia="zh-CN"/>
              </w:rPr>
              <w:t>7</w:t>
            </w:r>
            <w:r>
              <w:rPr>
                <w:noProof/>
                <w:lang w:eastAsia="zh-CN"/>
              </w:rPr>
              <w:t>-</w:t>
            </w:r>
            <w:r w:rsidR="000F75F9">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C3DF3" w:rsidR="0030238F" w:rsidRDefault="0030238F" w:rsidP="0030238F">
            <w:pPr>
              <w:pStyle w:val="CRCoverPage"/>
              <w:spacing w:after="0"/>
              <w:ind w:left="100"/>
              <w:rPr>
                <w:noProof/>
              </w:rPr>
            </w:pPr>
            <w:r>
              <w:rPr>
                <w:rFonts w:hint="eastAsia"/>
                <w:noProof/>
                <w:lang w:eastAsia="zh-CN"/>
              </w:rPr>
              <w:t>R</w:t>
            </w:r>
            <w:r>
              <w:rPr>
                <w:noProof/>
                <w:lang w:eastAsia="zh-CN"/>
              </w:rPr>
              <w:t>el-1</w:t>
            </w:r>
            <w:r w:rsidR="00EF457A">
              <w:rPr>
                <w:noProof/>
                <w:lang w:eastAsia="zh-CN"/>
              </w:rPr>
              <w:t>6</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4EA58" w:rsidR="00F40115" w:rsidRDefault="00EF457A" w:rsidP="00EF457A">
            <w:pPr>
              <w:pStyle w:val="CRCoverPage"/>
              <w:spacing w:after="0"/>
              <w:rPr>
                <w:noProof/>
                <w:lang w:eastAsia="zh-CN"/>
              </w:rPr>
            </w:pPr>
            <w:r>
              <w:rPr>
                <w:rFonts w:hint="eastAsia"/>
                <w:noProof/>
                <w:lang w:eastAsia="zh-CN"/>
              </w:rPr>
              <w:t>A</w:t>
            </w:r>
            <w:r>
              <w:rPr>
                <w:noProof/>
                <w:lang w:eastAsia="zh-CN"/>
              </w:rPr>
              <w:t xml:space="preserve">ntenna configuration for test 1-7 in </w:t>
            </w:r>
            <w:r w:rsidRPr="00C25669">
              <w:t>Table 5.2.2.1.1-3</w:t>
            </w:r>
            <w:r>
              <w:t xml:space="preserve"> </w:t>
            </w:r>
            <w:proofErr w:type="spellStart"/>
            <w:r>
              <w:t>isn</w:t>
            </w:r>
            <w:proofErr w:type="spellEnd"/>
            <w:r>
              <w:t xml:space="preserve"> missing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EF457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8D8EF" w:rsidR="00F40115" w:rsidRDefault="00EF457A" w:rsidP="00EF457A">
            <w:pPr>
              <w:pStyle w:val="CRCoverPage"/>
              <w:spacing w:after="0"/>
              <w:rPr>
                <w:noProof/>
                <w:lang w:eastAsia="zh-CN"/>
              </w:rPr>
            </w:pPr>
            <w:r>
              <w:rPr>
                <w:rFonts w:hint="eastAsia"/>
                <w:noProof/>
                <w:lang w:eastAsia="zh-CN"/>
              </w:rPr>
              <w:t>A</w:t>
            </w:r>
            <w:r>
              <w:rPr>
                <w:noProof/>
                <w:lang w:eastAsia="zh-CN"/>
              </w:rPr>
              <w:t>dd the antena configuration for test 1-5 in Table 5.2.2.1.1-3</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E6EF" w:rsidR="0030238F" w:rsidRDefault="00EF457A" w:rsidP="00EF457A">
            <w:pPr>
              <w:pStyle w:val="CRCoverPage"/>
              <w:spacing w:after="0"/>
              <w:rPr>
                <w:noProof/>
                <w:lang w:eastAsia="zh-CN"/>
              </w:rPr>
            </w:pPr>
            <w:r>
              <w:rPr>
                <w:rFonts w:hint="eastAsia"/>
                <w:noProof/>
                <w:lang w:eastAsia="zh-CN"/>
              </w:rPr>
              <w:t>T</w:t>
            </w:r>
            <w:r>
              <w:rPr>
                <w:noProof/>
                <w:lang w:eastAsia="zh-CN"/>
              </w:rPr>
              <w:t>he antenna configuration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ADD41" w:rsidR="0030238F" w:rsidRDefault="00EF457A" w:rsidP="0030238F">
            <w:pPr>
              <w:pStyle w:val="CRCoverPage"/>
              <w:spacing w:after="0"/>
              <w:ind w:left="100"/>
              <w:rPr>
                <w:noProof/>
                <w:lang w:eastAsia="zh-CN"/>
              </w:rPr>
            </w:pPr>
            <w:r>
              <w:rPr>
                <w:rFonts w:hint="eastAsia"/>
                <w:noProof/>
                <w:lang w:eastAsia="zh-CN"/>
              </w:rPr>
              <w:t>5</w:t>
            </w:r>
            <w:r>
              <w:rPr>
                <w:noProof/>
                <w:lang w:eastAsia="zh-CN"/>
              </w:rPr>
              <w:t>.2.2.1.1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A0FA5" w14:textId="77777777" w:rsidR="00EF457A" w:rsidRPr="00C25669" w:rsidRDefault="00EF457A" w:rsidP="00EF457A"/>
    <w:p w14:paraId="2BDA917A" w14:textId="77777777" w:rsidR="00EF457A" w:rsidRPr="00C25669" w:rsidRDefault="00EF457A" w:rsidP="00EF457A">
      <w:pPr>
        <w:pStyle w:val="2"/>
        <w:rPr>
          <w:lang w:eastAsia="zh-CN"/>
        </w:rPr>
      </w:pPr>
      <w:bookmarkStart w:id="3" w:name="_Toc76297578"/>
      <w:bookmarkStart w:id="4" w:name="_Toc76571508"/>
      <w:bookmarkStart w:id="5" w:name="_Toc76650650"/>
      <w:bookmarkStart w:id="6" w:name="_Toc76653766"/>
      <w:bookmarkStart w:id="7" w:name="_Toc83742376"/>
      <w:bookmarkStart w:id="8" w:name="_Toc91440150"/>
      <w:bookmarkStart w:id="9" w:name="_Toc98854628"/>
      <w:bookmarkStart w:id="10" w:name="_Toc114494117"/>
      <w:bookmarkStart w:id="11" w:name="_Toc115260910"/>
      <w:bookmarkStart w:id="12" w:name="_Toc123936446"/>
      <w:bookmarkStart w:id="13" w:name="_Toc124333191"/>
      <w:bookmarkStart w:id="14" w:name="_Toc131594862"/>
      <w:bookmarkStart w:id="15" w:name="_Toc131694200"/>
      <w:bookmarkStart w:id="16" w:name="_Toc138752591"/>
      <w:bookmarkStart w:id="17" w:name="_Toc138885573"/>
      <w:bookmarkStart w:id="18" w:name="_Toc156556559"/>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5F0CEB" w14:textId="77777777" w:rsidR="00EF457A" w:rsidRPr="00C25669" w:rsidRDefault="00EF457A" w:rsidP="00EF457A">
      <w:pPr>
        <w:pStyle w:val="3"/>
        <w:rPr>
          <w:lang w:eastAsia="zh-CN"/>
        </w:rPr>
      </w:pPr>
      <w:bookmarkStart w:id="19" w:name="_Toc21338167"/>
      <w:bookmarkStart w:id="20" w:name="_Toc29808275"/>
      <w:bookmarkStart w:id="21" w:name="_Toc37068194"/>
      <w:bookmarkStart w:id="22" w:name="_Toc37083737"/>
      <w:bookmarkStart w:id="23" w:name="_Toc37084079"/>
      <w:bookmarkStart w:id="24" w:name="_Toc40209441"/>
      <w:bookmarkStart w:id="25" w:name="_Toc40209783"/>
      <w:bookmarkStart w:id="26" w:name="_Toc45892742"/>
      <w:bookmarkStart w:id="27" w:name="_Toc53176599"/>
      <w:bookmarkStart w:id="28" w:name="_Toc61120881"/>
      <w:bookmarkStart w:id="29" w:name="_Toc67918026"/>
      <w:bookmarkStart w:id="30" w:name="_Toc76297580"/>
      <w:bookmarkStart w:id="31" w:name="_Toc76571510"/>
      <w:bookmarkStart w:id="32" w:name="_Toc76650652"/>
      <w:bookmarkStart w:id="33" w:name="_Toc76653768"/>
      <w:bookmarkStart w:id="34" w:name="_Toc83742378"/>
      <w:bookmarkStart w:id="35" w:name="_Toc91440152"/>
      <w:bookmarkStart w:id="36" w:name="_Toc98854630"/>
      <w:bookmarkStart w:id="37" w:name="_Toc114494119"/>
      <w:bookmarkStart w:id="38" w:name="_Toc115260912"/>
      <w:bookmarkStart w:id="39" w:name="_Toc123936448"/>
      <w:bookmarkStart w:id="40" w:name="_Toc124333193"/>
      <w:bookmarkStart w:id="41" w:name="_Toc131594864"/>
      <w:bookmarkStart w:id="42" w:name="_Toc131694202"/>
      <w:bookmarkStart w:id="43" w:name="_Toc138752593"/>
      <w:bookmarkStart w:id="44" w:name="_Toc138885575"/>
      <w:bookmarkStart w:id="45" w:name="_Toc156556561"/>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7F6D96" w14:textId="77777777" w:rsidR="00EF457A" w:rsidRPr="00C25669" w:rsidRDefault="00EF457A" w:rsidP="00EF457A">
      <w:pPr>
        <w:pStyle w:val="4"/>
        <w:rPr>
          <w:lang w:eastAsia="zh-CN"/>
        </w:rPr>
      </w:pPr>
      <w:bookmarkStart w:id="46" w:name="_Toc21338168"/>
      <w:bookmarkStart w:id="47" w:name="_Toc29808276"/>
      <w:bookmarkStart w:id="48" w:name="_Toc37068195"/>
      <w:bookmarkStart w:id="49" w:name="_Toc37083738"/>
      <w:bookmarkStart w:id="50" w:name="_Toc37084080"/>
      <w:bookmarkStart w:id="51" w:name="_Toc40209442"/>
      <w:bookmarkStart w:id="52" w:name="_Toc40209784"/>
      <w:bookmarkStart w:id="53" w:name="_Toc45892743"/>
      <w:bookmarkStart w:id="54" w:name="_Toc53176600"/>
      <w:bookmarkStart w:id="55" w:name="_Toc61120882"/>
      <w:bookmarkStart w:id="56" w:name="_Toc67918027"/>
      <w:bookmarkStart w:id="57" w:name="_Toc76297581"/>
      <w:bookmarkStart w:id="58" w:name="_Toc76571511"/>
      <w:bookmarkStart w:id="59" w:name="_Toc76650653"/>
      <w:bookmarkStart w:id="60" w:name="_Toc76653769"/>
      <w:bookmarkStart w:id="61" w:name="_Toc83742379"/>
      <w:bookmarkStart w:id="62" w:name="_Toc91440153"/>
      <w:bookmarkStart w:id="63" w:name="_Toc98854631"/>
      <w:bookmarkStart w:id="64" w:name="_Toc114494120"/>
      <w:bookmarkStart w:id="65" w:name="_Toc115260913"/>
      <w:bookmarkStart w:id="66" w:name="_Toc123936449"/>
      <w:bookmarkStart w:id="67" w:name="_Toc124333194"/>
      <w:bookmarkStart w:id="68" w:name="_Toc131594865"/>
      <w:bookmarkStart w:id="69" w:name="_Toc131694203"/>
      <w:bookmarkStart w:id="70" w:name="_Toc138752594"/>
      <w:bookmarkStart w:id="71" w:name="_Toc138885576"/>
      <w:bookmarkStart w:id="72" w:name="_Toc156556562"/>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9BE1A4" w14:textId="77777777" w:rsidR="00EF457A" w:rsidRPr="00C25669" w:rsidRDefault="00EF457A" w:rsidP="00EF457A">
      <w:pPr>
        <w:pStyle w:val="5"/>
      </w:pPr>
      <w:bookmarkStart w:id="73" w:name="_Toc21338169"/>
      <w:bookmarkStart w:id="74" w:name="_Toc29808277"/>
      <w:bookmarkStart w:id="75" w:name="_Toc37068196"/>
      <w:bookmarkStart w:id="76" w:name="_Toc37083739"/>
      <w:bookmarkStart w:id="77" w:name="_Toc37084081"/>
      <w:bookmarkStart w:id="78" w:name="_Toc40209443"/>
      <w:bookmarkStart w:id="79" w:name="_Toc40209785"/>
      <w:bookmarkStart w:id="80" w:name="_Toc45892744"/>
      <w:bookmarkStart w:id="81" w:name="_Toc53176601"/>
      <w:bookmarkStart w:id="82" w:name="_Toc61120883"/>
      <w:bookmarkStart w:id="83" w:name="_Toc67918028"/>
      <w:bookmarkStart w:id="84" w:name="_Toc76297582"/>
      <w:bookmarkStart w:id="85" w:name="_Toc76571512"/>
      <w:bookmarkStart w:id="86" w:name="_Toc76650654"/>
      <w:bookmarkStart w:id="87" w:name="_Toc76653770"/>
      <w:bookmarkStart w:id="88" w:name="_Toc83742380"/>
      <w:bookmarkStart w:id="89" w:name="_Toc91440154"/>
      <w:bookmarkStart w:id="90" w:name="_Toc98854632"/>
      <w:bookmarkStart w:id="91" w:name="_Toc114494121"/>
      <w:bookmarkStart w:id="92" w:name="_Toc115260914"/>
      <w:bookmarkStart w:id="93" w:name="_Toc123936450"/>
      <w:bookmarkStart w:id="94" w:name="_Toc124333195"/>
      <w:bookmarkStart w:id="95" w:name="_Toc131594866"/>
      <w:bookmarkStart w:id="96" w:name="_Toc131694204"/>
      <w:bookmarkStart w:id="97" w:name="_Toc138752595"/>
      <w:bookmarkStart w:id="98" w:name="_Toc138885577"/>
      <w:bookmarkStart w:id="99" w:name="_Toc156556563"/>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F2C3BBA" w14:textId="77777777" w:rsidR="00EF457A" w:rsidRPr="00C25669" w:rsidRDefault="00EF457A" w:rsidP="00EF457A">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7EFC1EAA" w14:textId="77777777" w:rsidR="00EF457A" w:rsidRPr="00C25669" w:rsidRDefault="00EF457A" w:rsidP="00EF457A">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293166A1" w14:textId="77777777" w:rsidR="00EF457A" w:rsidRPr="00C25669" w:rsidRDefault="00EF457A" w:rsidP="00EF457A">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F457A" w:rsidRPr="00C25669" w14:paraId="7C662D73" w14:textId="77777777" w:rsidTr="00F77751">
        <w:tc>
          <w:tcPr>
            <w:tcW w:w="4927" w:type="dxa"/>
            <w:shd w:val="clear" w:color="auto" w:fill="auto"/>
          </w:tcPr>
          <w:p w14:paraId="673B0687" w14:textId="77777777" w:rsidR="00EF457A" w:rsidRPr="00C25669" w:rsidRDefault="00EF457A" w:rsidP="00F77751">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E76534A" w14:textId="77777777" w:rsidR="00EF457A" w:rsidRPr="00C25669" w:rsidRDefault="00EF457A" w:rsidP="00F77751">
            <w:pPr>
              <w:keepNext/>
              <w:keepLines/>
              <w:spacing w:after="0"/>
              <w:jc w:val="center"/>
              <w:rPr>
                <w:rFonts w:ascii="Arial" w:hAnsi="Arial"/>
                <w:b/>
                <w:sz w:val="18"/>
              </w:rPr>
            </w:pPr>
            <w:r w:rsidRPr="00C25669">
              <w:rPr>
                <w:rFonts w:ascii="Arial" w:hAnsi="Arial"/>
                <w:b/>
                <w:sz w:val="18"/>
              </w:rPr>
              <w:t>Test index</w:t>
            </w:r>
          </w:p>
        </w:tc>
      </w:tr>
      <w:tr w:rsidR="00EF457A" w:rsidRPr="00C25669" w14:paraId="7CA21516" w14:textId="77777777" w:rsidTr="00F77751">
        <w:tc>
          <w:tcPr>
            <w:tcW w:w="4927" w:type="dxa"/>
            <w:shd w:val="clear" w:color="auto" w:fill="auto"/>
          </w:tcPr>
          <w:p w14:paraId="76EA805F"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1D4BB66C"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w:t>
            </w:r>
            <w:r w:rsidRPr="00C25669">
              <w:rPr>
                <w:rFonts w:ascii="Arial" w:hAnsi="Arial"/>
                <w:sz w:val="18"/>
              </w:rPr>
              <w:t>2-1, 2-</w:t>
            </w:r>
            <w:r w:rsidRPr="00C25669">
              <w:rPr>
                <w:rFonts w:ascii="Arial" w:hAnsi="Arial" w:hint="eastAsia"/>
                <w:sz w:val="18"/>
                <w:lang w:eastAsia="zh-CN"/>
              </w:rPr>
              <w:t>2</w:t>
            </w:r>
          </w:p>
        </w:tc>
      </w:tr>
      <w:tr w:rsidR="00EF457A" w:rsidRPr="00C25669" w14:paraId="7502661F" w14:textId="77777777" w:rsidTr="00F77751">
        <w:tc>
          <w:tcPr>
            <w:tcW w:w="4927" w:type="dxa"/>
            <w:shd w:val="clear" w:color="auto" w:fill="auto"/>
          </w:tcPr>
          <w:p w14:paraId="710FF49C"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0C27FC30"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1-4</w:t>
            </w:r>
          </w:p>
        </w:tc>
      </w:tr>
      <w:tr w:rsidR="00EF457A" w:rsidRPr="00C25669" w14:paraId="3566E2CA" w14:textId="77777777" w:rsidTr="00F77751">
        <w:tc>
          <w:tcPr>
            <w:tcW w:w="4927" w:type="dxa"/>
            <w:shd w:val="clear" w:color="auto" w:fill="auto"/>
          </w:tcPr>
          <w:p w14:paraId="7814A54D"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4B16667F" w14:textId="77777777" w:rsidR="00EF457A" w:rsidRPr="00C25669" w:rsidRDefault="00EF457A" w:rsidP="00F77751">
            <w:pPr>
              <w:keepNext/>
              <w:keepLines/>
              <w:spacing w:after="0"/>
              <w:rPr>
                <w:rFonts w:ascii="Arial" w:hAnsi="Arial"/>
                <w:sz w:val="18"/>
              </w:rPr>
            </w:pPr>
            <w:r w:rsidRPr="00C25669">
              <w:rPr>
                <w:rFonts w:ascii="Arial" w:hAnsi="Arial" w:hint="eastAsia"/>
                <w:sz w:val="18"/>
                <w:lang w:eastAsia="zh-CN"/>
              </w:rPr>
              <w:t>3-1</w:t>
            </w:r>
          </w:p>
        </w:tc>
      </w:tr>
    </w:tbl>
    <w:p w14:paraId="47173241" w14:textId="77777777" w:rsidR="00EF457A" w:rsidRPr="00C25669" w:rsidRDefault="00EF457A" w:rsidP="00EF457A"/>
    <w:p w14:paraId="5FEFBD68" w14:textId="77777777" w:rsidR="00EF457A" w:rsidRPr="00C25669" w:rsidRDefault="00EF457A" w:rsidP="00EF457A">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F457A" w:rsidRPr="00C25669" w14:paraId="4C797C7A" w14:textId="77777777" w:rsidTr="00F77751">
        <w:tc>
          <w:tcPr>
            <w:tcW w:w="5467" w:type="dxa"/>
            <w:gridSpan w:val="2"/>
            <w:shd w:val="clear" w:color="auto" w:fill="auto"/>
          </w:tcPr>
          <w:p w14:paraId="0B4217CD" w14:textId="77777777" w:rsidR="00EF457A" w:rsidRPr="00C25669" w:rsidRDefault="00EF457A" w:rsidP="00F77751">
            <w:pPr>
              <w:pStyle w:val="TAH"/>
            </w:pPr>
            <w:r w:rsidRPr="00C25669">
              <w:t>Parameter</w:t>
            </w:r>
          </w:p>
        </w:tc>
        <w:tc>
          <w:tcPr>
            <w:tcW w:w="802" w:type="dxa"/>
            <w:shd w:val="clear" w:color="auto" w:fill="auto"/>
          </w:tcPr>
          <w:p w14:paraId="0197BEDC" w14:textId="77777777" w:rsidR="00EF457A" w:rsidRPr="00C25669" w:rsidRDefault="00EF457A" w:rsidP="00F77751">
            <w:pPr>
              <w:pStyle w:val="TAH"/>
            </w:pPr>
            <w:r w:rsidRPr="00C25669">
              <w:t>Unit</w:t>
            </w:r>
          </w:p>
        </w:tc>
        <w:tc>
          <w:tcPr>
            <w:tcW w:w="3352" w:type="dxa"/>
            <w:shd w:val="clear" w:color="auto" w:fill="auto"/>
          </w:tcPr>
          <w:p w14:paraId="3581B7EB" w14:textId="77777777" w:rsidR="00EF457A" w:rsidRPr="00C25669" w:rsidRDefault="00EF457A" w:rsidP="00F77751">
            <w:pPr>
              <w:pStyle w:val="TAH"/>
            </w:pPr>
            <w:r w:rsidRPr="00C25669">
              <w:t>Value</w:t>
            </w:r>
          </w:p>
        </w:tc>
      </w:tr>
      <w:tr w:rsidR="00EF457A" w:rsidRPr="00C25669" w14:paraId="3164C452" w14:textId="77777777" w:rsidTr="00F77751">
        <w:tc>
          <w:tcPr>
            <w:tcW w:w="5467" w:type="dxa"/>
            <w:gridSpan w:val="2"/>
            <w:shd w:val="clear" w:color="auto" w:fill="auto"/>
          </w:tcPr>
          <w:p w14:paraId="6BA92BE9" w14:textId="77777777" w:rsidR="00EF457A" w:rsidRPr="00C25669" w:rsidRDefault="00EF457A" w:rsidP="00F77751">
            <w:pPr>
              <w:pStyle w:val="TAL"/>
            </w:pPr>
            <w:r w:rsidRPr="00C25669">
              <w:t>Duplex mode</w:t>
            </w:r>
          </w:p>
        </w:tc>
        <w:tc>
          <w:tcPr>
            <w:tcW w:w="802" w:type="dxa"/>
            <w:shd w:val="clear" w:color="auto" w:fill="auto"/>
          </w:tcPr>
          <w:p w14:paraId="54067072" w14:textId="77777777" w:rsidR="00EF457A" w:rsidRPr="00C25669" w:rsidRDefault="00EF457A" w:rsidP="00F77751">
            <w:pPr>
              <w:pStyle w:val="TAC"/>
            </w:pPr>
          </w:p>
        </w:tc>
        <w:tc>
          <w:tcPr>
            <w:tcW w:w="3352" w:type="dxa"/>
            <w:shd w:val="clear" w:color="auto" w:fill="auto"/>
          </w:tcPr>
          <w:p w14:paraId="1614A759" w14:textId="77777777" w:rsidR="00EF457A" w:rsidRPr="00C25669" w:rsidRDefault="00EF457A" w:rsidP="00F77751">
            <w:pPr>
              <w:pStyle w:val="TAC"/>
            </w:pPr>
            <w:r w:rsidRPr="00C25669">
              <w:t>FDD</w:t>
            </w:r>
          </w:p>
        </w:tc>
      </w:tr>
      <w:tr w:rsidR="00EF457A" w:rsidRPr="00C25669" w14:paraId="3DB97114" w14:textId="77777777" w:rsidTr="00F77751">
        <w:tc>
          <w:tcPr>
            <w:tcW w:w="5467" w:type="dxa"/>
            <w:gridSpan w:val="2"/>
            <w:shd w:val="clear" w:color="auto" w:fill="auto"/>
          </w:tcPr>
          <w:p w14:paraId="01CC401B" w14:textId="77777777" w:rsidR="00EF457A" w:rsidRPr="00C25669" w:rsidRDefault="00EF457A" w:rsidP="00F77751">
            <w:pPr>
              <w:pStyle w:val="TAL"/>
            </w:pPr>
            <w:r w:rsidRPr="00C25669">
              <w:t>Active DL BWP index</w:t>
            </w:r>
          </w:p>
        </w:tc>
        <w:tc>
          <w:tcPr>
            <w:tcW w:w="802" w:type="dxa"/>
            <w:shd w:val="clear" w:color="auto" w:fill="auto"/>
          </w:tcPr>
          <w:p w14:paraId="13C3F5C5" w14:textId="77777777" w:rsidR="00EF457A" w:rsidRPr="00C25669" w:rsidRDefault="00EF457A" w:rsidP="00F77751">
            <w:pPr>
              <w:pStyle w:val="TAC"/>
            </w:pPr>
          </w:p>
        </w:tc>
        <w:tc>
          <w:tcPr>
            <w:tcW w:w="3352" w:type="dxa"/>
            <w:shd w:val="clear" w:color="auto" w:fill="auto"/>
          </w:tcPr>
          <w:p w14:paraId="5FB8559E" w14:textId="77777777" w:rsidR="00EF457A" w:rsidRPr="00C25669" w:rsidRDefault="00EF457A" w:rsidP="00F77751">
            <w:pPr>
              <w:pStyle w:val="TAC"/>
            </w:pPr>
            <w:r w:rsidRPr="00C25669">
              <w:t>1</w:t>
            </w:r>
          </w:p>
        </w:tc>
      </w:tr>
      <w:tr w:rsidR="00EF457A" w:rsidRPr="00C25669" w14:paraId="602CD82D" w14:textId="77777777" w:rsidTr="00F77751">
        <w:tc>
          <w:tcPr>
            <w:tcW w:w="1813" w:type="dxa"/>
            <w:tcBorders>
              <w:bottom w:val="nil"/>
            </w:tcBorders>
            <w:shd w:val="clear" w:color="auto" w:fill="auto"/>
          </w:tcPr>
          <w:p w14:paraId="0E33EE93" w14:textId="77777777" w:rsidR="00EF457A" w:rsidRPr="00C25669" w:rsidRDefault="00EF457A" w:rsidP="00F77751">
            <w:pPr>
              <w:pStyle w:val="TAL"/>
            </w:pPr>
            <w:r w:rsidRPr="00C25669">
              <w:t>PDSCH configuration</w:t>
            </w:r>
          </w:p>
        </w:tc>
        <w:tc>
          <w:tcPr>
            <w:tcW w:w="3654" w:type="dxa"/>
            <w:shd w:val="clear" w:color="auto" w:fill="auto"/>
          </w:tcPr>
          <w:p w14:paraId="79543CDD" w14:textId="77777777" w:rsidR="00EF457A" w:rsidRPr="00C25669" w:rsidRDefault="00EF457A" w:rsidP="00F77751">
            <w:pPr>
              <w:pStyle w:val="TAL"/>
            </w:pPr>
            <w:r w:rsidRPr="00C25669">
              <w:t>Mapping type</w:t>
            </w:r>
          </w:p>
        </w:tc>
        <w:tc>
          <w:tcPr>
            <w:tcW w:w="802" w:type="dxa"/>
            <w:shd w:val="clear" w:color="auto" w:fill="auto"/>
          </w:tcPr>
          <w:p w14:paraId="2FAFE4B8" w14:textId="77777777" w:rsidR="00EF457A" w:rsidRPr="00C25669" w:rsidRDefault="00EF457A" w:rsidP="00F77751">
            <w:pPr>
              <w:pStyle w:val="TAC"/>
            </w:pPr>
          </w:p>
        </w:tc>
        <w:tc>
          <w:tcPr>
            <w:tcW w:w="3352" w:type="dxa"/>
            <w:shd w:val="clear" w:color="auto" w:fill="auto"/>
          </w:tcPr>
          <w:p w14:paraId="09E63932" w14:textId="77777777" w:rsidR="00EF457A" w:rsidRPr="00C25669" w:rsidRDefault="00EF457A" w:rsidP="00F77751">
            <w:pPr>
              <w:pStyle w:val="TAC"/>
            </w:pPr>
            <w:r w:rsidRPr="00C25669">
              <w:t>Type A</w:t>
            </w:r>
          </w:p>
        </w:tc>
      </w:tr>
      <w:tr w:rsidR="00EF457A" w:rsidRPr="00C25669" w14:paraId="32AD79E4" w14:textId="77777777" w:rsidTr="00F77751">
        <w:tc>
          <w:tcPr>
            <w:tcW w:w="1813" w:type="dxa"/>
            <w:tcBorders>
              <w:top w:val="nil"/>
              <w:bottom w:val="nil"/>
            </w:tcBorders>
            <w:shd w:val="clear" w:color="auto" w:fill="auto"/>
          </w:tcPr>
          <w:p w14:paraId="336E2C36" w14:textId="77777777" w:rsidR="00EF457A" w:rsidRPr="00C25669" w:rsidRDefault="00EF457A" w:rsidP="00F77751">
            <w:pPr>
              <w:pStyle w:val="TAL"/>
            </w:pPr>
          </w:p>
        </w:tc>
        <w:tc>
          <w:tcPr>
            <w:tcW w:w="3654" w:type="dxa"/>
            <w:shd w:val="clear" w:color="auto" w:fill="auto"/>
          </w:tcPr>
          <w:p w14:paraId="24A2E2BE" w14:textId="77777777" w:rsidR="00EF457A" w:rsidRPr="00C25669" w:rsidRDefault="00EF457A" w:rsidP="00F77751">
            <w:pPr>
              <w:pStyle w:val="TAL"/>
            </w:pPr>
            <w:r w:rsidRPr="00C25669">
              <w:t>k0</w:t>
            </w:r>
          </w:p>
        </w:tc>
        <w:tc>
          <w:tcPr>
            <w:tcW w:w="802" w:type="dxa"/>
            <w:shd w:val="clear" w:color="auto" w:fill="auto"/>
          </w:tcPr>
          <w:p w14:paraId="17E165AC" w14:textId="77777777" w:rsidR="00EF457A" w:rsidRPr="00C25669" w:rsidRDefault="00EF457A" w:rsidP="00F77751">
            <w:pPr>
              <w:pStyle w:val="TAC"/>
            </w:pPr>
          </w:p>
        </w:tc>
        <w:tc>
          <w:tcPr>
            <w:tcW w:w="3352" w:type="dxa"/>
            <w:shd w:val="clear" w:color="auto" w:fill="auto"/>
          </w:tcPr>
          <w:p w14:paraId="3D06385F" w14:textId="77777777" w:rsidR="00EF457A" w:rsidRPr="00C25669" w:rsidRDefault="00EF457A" w:rsidP="00F77751">
            <w:pPr>
              <w:pStyle w:val="TAC"/>
            </w:pPr>
            <w:r w:rsidRPr="00C25669">
              <w:t>0</w:t>
            </w:r>
          </w:p>
        </w:tc>
      </w:tr>
      <w:tr w:rsidR="00EF457A" w:rsidRPr="00C25669" w14:paraId="0DA575FF" w14:textId="77777777" w:rsidTr="00F77751">
        <w:tc>
          <w:tcPr>
            <w:tcW w:w="1813" w:type="dxa"/>
            <w:tcBorders>
              <w:top w:val="nil"/>
              <w:bottom w:val="nil"/>
            </w:tcBorders>
            <w:shd w:val="clear" w:color="auto" w:fill="auto"/>
          </w:tcPr>
          <w:p w14:paraId="4429F073" w14:textId="77777777" w:rsidR="00EF457A" w:rsidRPr="00C25669" w:rsidRDefault="00EF457A" w:rsidP="00F77751">
            <w:pPr>
              <w:pStyle w:val="TAL"/>
            </w:pPr>
          </w:p>
        </w:tc>
        <w:tc>
          <w:tcPr>
            <w:tcW w:w="3654" w:type="dxa"/>
            <w:shd w:val="clear" w:color="auto" w:fill="auto"/>
          </w:tcPr>
          <w:p w14:paraId="17FA56B4" w14:textId="77777777" w:rsidR="00EF457A" w:rsidRPr="00C25669" w:rsidRDefault="00EF457A" w:rsidP="00F77751">
            <w:pPr>
              <w:pStyle w:val="TAL"/>
            </w:pPr>
            <w:r w:rsidRPr="00C25669">
              <w:t xml:space="preserve">Starting symbol (S) </w:t>
            </w:r>
          </w:p>
        </w:tc>
        <w:tc>
          <w:tcPr>
            <w:tcW w:w="802" w:type="dxa"/>
            <w:shd w:val="clear" w:color="auto" w:fill="auto"/>
          </w:tcPr>
          <w:p w14:paraId="79DCF295" w14:textId="77777777" w:rsidR="00EF457A" w:rsidRPr="00C25669" w:rsidRDefault="00EF457A" w:rsidP="00F77751">
            <w:pPr>
              <w:pStyle w:val="TAC"/>
            </w:pPr>
          </w:p>
        </w:tc>
        <w:tc>
          <w:tcPr>
            <w:tcW w:w="3352" w:type="dxa"/>
            <w:shd w:val="clear" w:color="auto" w:fill="auto"/>
          </w:tcPr>
          <w:p w14:paraId="2C532B00" w14:textId="77777777" w:rsidR="00EF457A" w:rsidRPr="00C25669" w:rsidRDefault="00EF457A" w:rsidP="00F77751">
            <w:pPr>
              <w:pStyle w:val="TAC"/>
            </w:pPr>
            <w:r w:rsidRPr="00C25669">
              <w:t>2</w:t>
            </w:r>
          </w:p>
        </w:tc>
      </w:tr>
      <w:tr w:rsidR="00EF457A" w:rsidRPr="00C25669" w14:paraId="7E3EC999" w14:textId="77777777" w:rsidTr="00F77751">
        <w:tc>
          <w:tcPr>
            <w:tcW w:w="1813" w:type="dxa"/>
            <w:tcBorders>
              <w:top w:val="nil"/>
              <w:bottom w:val="nil"/>
            </w:tcBorders>
            <w:shd w:val="clear" w:color="auto" w:fill="auto"/>
          </w:tcPr>
          <w:p w14:paraId="1FAC66B2" w14:textId="77777777" w:rsidR="00EF457A" w:rsidRPr="00C25669" w:rsidRDefault="00EF457A" w:rsidP="00F77751">
            <w:pPr>
              <w:pStyle w:val="TAL"/>
            </w:pPr>
          </w:p>
        </w:tc>
        <w:tc>
          <w:tcPr>
            <w:tcW w:w="3654" w:type="dxa"/>
            <w:shd w:val="clear" w:color="auto" w:fill="auto"/>
          </w:tcPr>
          <w:p w14:paraId="33EC70D7" w14:textId="77777777" w:rsidR="00EF457A" w:rsidRPr="00C25669" w:rsidRDefault="00EF457A" w:rsidP="00F77751">
            <w:pPr>
              <w:pStyle w:val="TAL"/>
            </w:pPr>
            <w:r w:rsidRPr="00C25669">
              <w:t>Length (L)</w:t>
            </w:r>
          </w:p>
        </w:tc>
        <w:tc>
          <w:tcPr>
            <w:tcW w:w="802" w:type="dxa"/>
            <w:shd w:val="clear" w:color="auto" w:fill="auto"/>
          </w:tcPr>
          <w:p w14:paraId="10B1A819" w14:textId="77777777" w:rsidR="00EF457A" w:rsidRPr="00C25669" w:rsidRDefault="00EF457A" w:rsidP="00F77751">
            <w:pPr>
              <w:pStyle w:val="TAC"/>
            </w:pPr>
          </w:p>
        </w:tc>
        <w:tc>
          <w:tcPr>
            <w:tcW w:w="3352" w:type="dxa"/>
            <w:shd w:val="clear" w:color="auto" w:fill="auto"/>
          </w:tcPr>
          <w:p w14:paraId="0A8A7F35" w14:textId="77777777" w:rsidR="00EF457A" w:rsidRPr="00C25669" w:rsidRDefault="00EF457A" w:rsidP="00F77751">
            <w:pPr>
              <w:pStyle w:val="TAC"/>
            </w:pPr>
            <w:r w:rsidRPr="00C25669">
              <w:t>12</w:t>
            </w:r>
          </w:p>
        </w:tc>
      </w:tr>
      <w:tr w:rsidR="00EF457A" w:rsidRPr="00C25669" w14:paraId="298B09FE" w14:textId="77777777" w:rsidTr="00F77751">
        <w:tc>
          <w:tcPr>
            <w:tcW w:w="1813" w:type="dxa"/>
            <w:tcBorders>
              <w:top w:val="nil"/>
              <w:bottom w:val="nil"/>
            </w:tcBorders>
            <w:shd w:val="clear" w:color="auto" w:fill="auto"/>
          </w:tcPr>
          <w:p w14:paraId="49C8FF5F" w14:textId="77777777" w:rsidR="00EF457A" w:rsidRPr="00C25669" w:rsidRDefault="00EF457A" w:rsidP="00F77751">
            <w:pPr>
              <w:pStyle w:val="TAL"/>
            </w:pPr>
          </w:p>
        </w:tc>
        <w:tc>
          <w:tcPr>
            <w:tcW w:w="3654" w:type="dxa"/>
            <w:shd w:val="clear" w:color="auto" w:fill="auto"/>
          </w:tcPr>
          <w:p w14:paraId="3EF9C50A" w14:textId="77777777" w:rsidR="00EF457A" w:rsidRPr="00C25669" w:rsidRDefault="00EF457A" w:rsidP="00F77751">
            <w:pPr>
              <w:pStyle w:val="TAL"/>
            </w:pPr>
            <w:r w:rsidRPr="00C25669">
              <w:t>PDSCH aggregation factor</w:t>
            </w:r>
          </w:p>
        </w:tc>
        <w:tc>
          <w:tcPr>
            <w:tcW w:w="802" w:type="dxa"/>
            <w:shd w:val="clear" w:color="auto" w:fill="auto"/>
          </w:tcPr>
          <w:p w14:paraId="0F08EF32" w14:textId="77777777" w:rsidR="00EF457A" w:rsidRPr="00C25669" w:rsidRDefault="00EF457A" w:rsidP="00F77751">
            <w:pPr>
              <w:pStyle w:val="TAC"/>
            </w:pPr>
          </w:p>
        </w:tc>
        <w:tc>
          <w:tcPr>
            <w:tcW w:w="3352" w:type="dxa"/>
            <w:shd w:val="clear" w:color="auto" w:fill="auto"/>
          </w:tcPr>
          <w:p w14:paraId="64CD0D7B" w14:textId="77777777" w:rsidR="00EF457A" w:rsidRPr="00C25669" w:rsidRDefault="00EF457A" w:rsidP="00F77751">
            <w:pPr>
              <w:pStyle w:val="TAC"/>
            </w:pPr>
            <w:r w:rsidRPr="00C25669">
              <w:t>1</w:t>
            </w:r>
          </w:p>
        </w:tc>
      </w:tr>
      <w:tr w:rsidR="00EF457A" w:rsidRPr="00C25669" w14:paraId="6C62657D" w14:textId="77777777" w:rsidTr="00F77751">
        <w:tc>
          <w:tcPr>
            <w:tcW w:w="1813" w:type="dxa"/>
            <w:tcBorders>
              <w:top w:val="nil"/>
              <w:bottom w:val="nil"/>
            </w:tcBorders>
            <w:shd w:val="clear" w:color="auto" w:fill="auto"/>
          </w:tcPr>
          <w:p w14:paraId="560B14BD" w14:textId="77777777" w:rsidR="00EF457A" w:rsidRPr="00C25669" w:rsidRDefault="00EF457A" w:rsidP="00F77751">
            <w:pPr>
              <w:pStyle w:val="TAL"/>
            </w:pPr>
          </w:p>
        </w:tc>
        <w:tc>
          <w:tcPr>
            <w:tcW w:w="3654" w:type="dxa"/>
            <w:shd w:val="clear" w:color="auto" w:fill="auto"/>
          </w:tcPr>
          <w:p w14:paraId="02276ABC" w14:textId="77777777" w:rsidR="00EF457A" w:rsidRPr="00C25669" w:rsidRDefault="00EF457A" w:rsidP="00F77751">
            <w:pPr>
              <w:pStyle w:val="TAL"/>
            </w:pPr>
            <w:r w:rsidRPr="00C25669">
              <w:t>PRB bundling type</w:t>
            </w:r>
          </w:p>
        </w:tc>
        <w:tc>
          <w:tcPr>
            <w:tcW w:w="802" w:type="dxa"/>
            <w:shd w:val="clear" w:color="auto" w:fill="auto"/>
          </w:tcPr>
          <w:p w14:paraId="3D365A21" w14:textId="77777777" w:rsidR="00EF457A" w:rsidRPr="00C25669" w:rsidRDefault="00EF457A" w:rsidP="00F77751">
            <w:pPr>
              <w:pStyle w:val="TAC"/>
            </w:pPr>
          </w:p>
        </w:tc>
        <w:tc>
          <w:tcPr>
            <w:tcW w:w="3352" w:type="dxa"/>
            <w:shd w:val="clear" w:color="auto" w:fill="auto"/>
          </w:tcPr>
          <w:p w14:paraId="692C87CB" w14:textId="77777777" w:rsidR="00EF457A" w:rsidRPr="00C25669" w:rsidRDefault="00EF457A" w:rsidP="00F77751">
            <w:pPr>
              <w:pStyle w:val="TAC"/>
            </w:pPr>
            <w:r w:rsidRPr="00C25669">
              <w:t>Static</w:t>
            </w:r>
          </w:p>
        </w:tc>
      </w:tr>
      <w:tr w:rsidR="00EF457A" w:rsidRPr="00C25669" w14:paraId="3313095C" w14:textId="77777777" w:rsidTr="00F77751">
        <w:tc>
          <w:tcPr>
            <w:tcW w:w="1813" w:type="dxa"/>
            <w:tcBorders>
              <w:top w:val="nil"/>
              <w:bottom w:val="nil"/>
            </w:tcBorders>
            <w:shd w:val="clear" w:color="auto" w:fill="auto"/>
          </w:tcPr>
          <w:p w14:paraId="15DC5816" w14:textId="77777777" w:rsidR="00EF457A" w:rsidRPr="00C25669" w:rsidRDefault="00EF457A" w:rsidP="00F77751">
            <w:pPr>
              <w:pStyle w:val="TAL"/>
              <w:rPr>
                <w:i/>
              </w:rPr>
            </w:pPr>
          </w:p>
        </w:tc>
        <w:tc>
          <w:tcPr>
            <w:tcW w:w="3654" w:type="dxa"/>
            <w:shd w:val="clear" w:color="auto" w:fill="auto"/>
          </w:tcPr>
          <w:p w14:paraId="412BF838" w14:textId="77777777" w:rsidR="00EF457A" w:rsidRPr="00C25669" w:rsidRDefault="00EF457A" w:rsidP="00F77751">
            <w:pPr>
              <w:pStyle w:val="TAL"/>
            </w:pPr>
            <w:r w:rsidRPr="00C25669">
              <w:t>PRB bundling size</w:t>
            </w:r>
          </w:p>
        </w:tc>
        <w:tc>
          <w:tcPr>
            <w:tcW w:w="802" w:type="dxa"/>
            <w:shd w:val="clear" w:color="auto" w:fill="auto"/>
          </w:tcPr>
          <w:p w14:paraId="4EDE46F9" w14:textId="77777777" w:rsidR="00EF457A" w:rsidRPr="00C25669" w:rsidRDefault="00EF457A" w:rsidP="00F77751">
            <w:pPr>
              <w:pStyle w:val="TAC"/>
            </w:pPr>
          </w:p>
        </w:tc>
        <w:tc>
          <w:tcPr>
            <w:tcW w:w="3352" w:type="dxa"/>
            <w:shd w:val="clear" w:color="auto" w:fill="auto"/>
          </w:tcPr>
          <w:p w14:paraId="40559500" w14:textId="77777777" w:rsidR="00EF457A" w:rsidRPr="00C25669" w:rsidRDefault="00EF457A" w:rsidP="00F77751">
            <w:pPr>
              <w:pStyle w:val="TAC"/>
            </w:pPr>
            <w:r w:rsidRPr="00C25669">
              <w:t>4 for Test 1-1</w:t>
            </w:r>
          </w:p>
          <w:p w14:paraId="2E41F2F9" w14:textId="77777777" w:rsidR="00EF457A" w:rsidRPr="00C25669" w:rsidRDefault="00EF457A" w:rsidP="00F77751">
            <w:pPr>
              <w:pStyle w:val="TAC"/>
            </w:pPr>
            <w:r w:rsidRPr="00C25669">
              <w:t>2 for other tests</w:t>
            </w:r>
          </w:p>
        </w:tc>
      </w:tr>
      <w:tr w:rsidR="00EF457A" w:rsidRPr="00C25669" w14:paraId="16207D53" w14:textId="77777777" w:rsidTr="00F77751">
        <w:tc>
          <w:tcPr>
            <w:tcW w:w="1813" w:type="dxa"/>
            <w:tcBorders>
              <w:top w:val="nil"/>
              <w:bottom w:val="nil"/>
            </w:tcBorders>
            <w:shd w:val="clear" w:color="auto" w:fill="auto"/>
          </w:tcPr>
          <w:p w14:paraId="7C5ACC29" w14:textId="77777777" w:rsidR="00EF457A" w:rsidRPr="00C25669" w:rsidRDefault="00EF457A" w:rsidP="00F77751">
            <w:pPr>
              <w:pStyle w:val="TAL"/>
              <w:rPr>
                <w:i/>
              </w:rPr>
            </w:pPr>
          </w:p>
        </w:tc>
        <w:tc>
          <w:tcPr>
            <w:tcW w:w="3654" w:type="dxa"/>
            <w:shd w:val="clear" w:color="auto" w:fill="auto"/>
          </w:tcPr>
          <w:p w14:paraId="42573482" w14:textId="77777777" w:rsidR="00EF457A" w:rsidRPr="00C25669" w:rsidRDefault="00EF457A" w:rsidP="00F77751">
            <w:pPr>
              <w:pStyle w:val="TAL"/>
            </w:pPr>
            <w:r w:rsidRPr="00C25669">
              <w:t>Resource allocation type</w:t>
            </w:r>
          </w:p>
        </w:tc>
        <w:tc>
          <w:tcPr>
            <w:tcW w:w="802" w:type="dxa"/>
            <w:shd w:val="clear" w:color="auto" w:fill="auto"/>
          </w:tcPr>
          <w:p w14:paraId="2686438F" w14:textId="77777777" w:rsidR="00EF457A" w:rsidRPr="00C25669" w:rsidRDefault="00EF457A" w:rsidP="00F77751">
            <w:pPr>
              <w:pStyle w:val="TAC"/>
            </w:pPr>
          </w:p>
        </w:tc>
        <w:tc>
          <w:tcPr>
            <w:tcW w:w="3352" w:type="dxa"/>
            <w:shd w:val="clear" w:color="auto" w:fill="auto"/>
          </w:tcPr>
          <w:p w14:paraId="07DA80BF" w14:textId="77777777" w:rsidR="00EF457A" w:rsidRPr="00C25669" w:rsidRDefault="00EF457A" w:rsidP="00F77751">
            <w:pPr>
              <w:pStyle w:val="TAC"/>
            </w:pPr>
            <w:r w:rsidRPr="00C25669">
              <w:t>Test 1-2: Type 1 with start RB = 23, L</w:t>
            </w:r>
            <w:r w:rsidRPr="00C25669">
              <w:rPr>
                <w:vertAlign w:val="subscript"/>
              </w:rPr>
              <w:t>RBs</w:t>
            </w:r>
            <w:r w:rsidRPr="00C25669">
              <w:t xml:space="preserve"> = 6</w:t>
            </w:r>
          </w:p>
          <w:p w14:paraId="6489D0EA" w14:textId="77777777" w:rsidR="00EF457A" w:rsidRPr="00C25669" w:rsidRDefault="00EF457A" w:rsidP="00F77751">
            <w:pPr>
              <w:pStyle w:val="TAC"/>
            </w:pPr>
            <w:r w:rsidRPr="00C25669">
              <w:t>Other</w:t>
            </w:r>
            <w:r w:rsidRPr="00C25669">
              <w:rPr>
                <w:rFonts w:hint="eastAsia"/>
                <w:lang w:eastAsia="zh-CN"/>
              </w:rPr>
              <w:t xml:space="preserve"> tests: </w:t>
            </w:r>
            <w:r w:rsidRPr="00C25669">
              <w:t>Type 0</w:t>
            </w:r>
          </w:p>
        </w:tc>
      </w:tr>
      <w:tr w:rsidR="00EF457A" w:rsidRPr="00C25669" w14:paraId="5BD77CAE" w14:textId="77777777" w:rsidTr="00F77751">
        <w:tc>
          <w:tcPr>
            <w:tcW w:w="1813" w:type="dxa"/>
            <w:tcBorders>
              <w:top w:val="nil"/>
              <w:bottom w:val="nil"/>
            </w:tcBorders>
            <w:shd w:val="clear" w:color="auto" w:fill="auto"/>
          </w:tcPr>
          <w:p w14:paraId="7774843C" w14:textId="77777777" w:rsidR="00EF457A" w:rsidRPr="00C25669" w:rsidRDefault="00EF457A" w:rsidP="00F77751">
            <w:pPr>
              <w:pStyle w:val="TAL"/>
              <w:rPr>
                <w:i/>
              </w:rPr>
            </w:pPr>
          </w:p>
        </w:tc>
        <w:tc>
          <w:tcPr>
            <w:tcW w:w="3654" w:type="dxa"/>
            <w:shd w:val="clear" w:color="auto" w:fill="auto"/>
          </w:tcPr>
          <w:p w14:paraId="4C01DCA5" w14:textId="77777777" w:rsidR="00EF457A" w:rsidRPr="00C25669" w:rsidRDefault="00EF457A" w:rsidP="00F77751">
            <w:pPr>
              <w:pStyle w:val="TAL"/>
            </w:pPr>
            <w:r w:rsidRPr="00C25669">
              <w:t>RBG size</w:t>
            </w:r>
          </w:p>
        </w:tc>
        <w:tc>
          <w:tcPr>
            <w:tcW w:w="802" w:type="dxa"/>
            <w:shd w:val="clear" w:color="auto" w:fill="auto"/>
          </w:tcPr>
          <w:p w14:paraId="7E7A80AD" w14:textId="77777777" w:rsidR="00EF457A" w:rsidRPr="00C25669" w:rsidRDefault="00EF457A" w:rsidP="00F77751">
            <w:pPr>
              <w:pStyle w:val="TAC"/>
            </w:pPr>
          </w:p>
        </w:tc>
        <w:tc>
          <w:tcPr>
            <w:tcW w:w="3352" w:type="dxa"/>
            <w:shd w:val="clear" w:color="auto" w:fill="auto"/>
          </w:tcPr>
          <w:p w14:paraId="3CA76BC7" w14:textId="77777777" w:rsidR="00EF457A" w:rsidRPr="00C25669" w:rsidRDefault="00EF457A" w:rsidP="00F77751">
            <w:pPr>
              <w:pStyle w:val="TAC"/>
              <w:rPr>
                <w:lang w:eastAsia="zh-CN"/>
              </w:rPr>
            </w:pPr>
            <w:r w:rsidRPr="00C25669">
              <w:rPr>
                <w:rFonts w:hint="eastAsia"/>
                <w:lang w:eastAsia="zh-CN"/>
              </w:rPr>
              <w:t>Test 1-2: N/A</w:t>
            </w:r>
          </w:p>
          <w:p w14:paraId="7DDE7FBD" w14:textId="77777777" w:rsidR="00EF457A" w:rsidRPr="00C25669" w:rsidRDefault="00EF457A" w:rsidP="00F77751">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EF457A" w:rsidRPr="00C25669" w14:paraId="7DC3898D" w14:textId="77777777" w:rsidTr="00F77751">
        <w:tc>
          <w:tcPr>
            <w:tcW w:w="1813" w:type="dxa"/>
            <w:tcBorders>
              <w:top w:val="nil"/>
              <w:bottom w:val="nil"/>
            </w:tcBorders>
            <w:shd w:val="clear" w:color="auto" w:fill="auto"/>
          </w:tcPr>
          <w:p w14:paraId="74D70556" w14:textId="77777777" w:rsidR="00EF457A" w:rsidRPr="00C25669" w:rsidRDefault="00EF457A" w:rsidP="00F77751">
            <w:pPr>
              <w:pStyle w:val="TAL"/>
              <w:rPr>
                <w:i/>
              </w:rPr>
            </w:pPr>
          </w:p>
        </w:tc>
        <w:tc>
          <w:tcPr>
            <w:tcW w:w="3654" w:type="dxa"/>
            <w:shd w:val="clear" w:color="auto" w:fill="auto"/>
          </w:tcPr>
          <w:p w14:paraId="77F4A42F" w14:textId="77777777" w:rsidR="00EF457A" w:rsidRPr="00C25669" w:rsidRDefault="00EF457A" w:rsidP="00F77751">
            <w:pPr>
              <w:pStyle w:val="TAL"/>
            </w:pPr>
            <w:r w:rsidRPr="00C25669">
              <w:rPr>
                <w:szCs w:val="22"/>
                <w:lang w:eastAsia="ja-JP"/>
              </w:rPr>
              <w:t>VRB-to-PRB mapping type</w:t>
            </w:r>
          </w:p>
        </w:tc>
        <w:tc>
          <w:tcPr>
            <w:tcW w:w="802" w:type="dxa"/>
            <w:shd w:val="clear" w:color="auto" w:fill="auto"/>
          </w:tcPr>
          <w:p w14:paraId="7F4B874C" w14:textId="77777777" w:rsidR="00EF457A" w:rsidRPr="00C25669" w:rsidRDefault="00EF457A" w:rsidP="00F77751">
            <w:pPr>
              <w:pStyle w:val="TAC"/>
            </w:pPr>
          </w:p>
        </w:tc>
        <w:tc>
          <w:tcPr>
            <w:tcW w:w="3352" w:type="dxa"/>
            <w:shd w:val="clear" w:color="auto" w:fill="auto"/>
          </w:tcPr>
          <w:p w14:paraId="0F9261ED" w14:textId="77777777" w:rsidR="00EF457A" w:rsidRPr="00C25669" w:rsidRDefault="00EF457A" w:rsidP="00F77751">
            <w:pPr>
              <w:pStyle w:val="TAC"/>
            </w:pPr>
            <w:r w:rsidRPr="00C25669">
              <w:t>Non-interleaved</w:t>
            </w:r>
          </w:p>
        </w:tc>
      </w:tr>
      <w:tr w:rsidR="00EF457A" w:rsidRPr="00C25669" w14:paraId="1A46A34E" w14:textId="77777777" w:rsidTr="00F77751">
        <w:tc>
          <w:tcPr>
            <w:tcW w:w="1813" w:type="dxa"/>
            <w:tcBorders>
              <w:top w:val="nil"/>
              <w:bottom w:val="single" w:sz="4" w:space="0" w:color="auto"/>
            </w:tcBorders>
            <w:shd w:val="clear" w:color="auto" w:fill="auto"/>
          </w:tcPr>
          <w:p w14:paraId="5180D8DD" w14:textId="77777777" w:rsidR="00EF457A" w:rsidRPr="00C25669" w:rsidRDefault="00EF457A" w:rsidP="00F77751">
            <w:pPr>
              <w:pStyle w:val="TAL"/>
            </w:pPr>
          </w:p>
        </w:tc>
        <w:tc>
          <w:tcPr>
            <w:tcW w:w="3654" w:type="dxa"/>
            <w:shd w:val="clear" w:color="auto" w:fill="auto"/>
          </w:tcPr>
          <w:p w14:paraId="570C6CD4" w14:textId="77777777" w:rsidR="00EF457A" w:rsidRPr="00C25669" w:rsidRDefault="00EF457A" w:rsidP="00F7775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2B7D2FE" w14:textId="77777777" w:rsidR="00EF457A" w:rsidRPr="00C25669" w:rsidRDefault="00EF457A" w:rsidP="00F77751">
            <w:pPr>
              <w:pStyle w:val="TAC"/>
            </w:pPr>
          </w:p>
        </w:tc>
        <w:tc>
          <w:tcPr>
            <w:tcW w:w="3352" w:type="dxa"/>
            <w:shd w:val="clear" w:color="auto" w:fill="auto"/>
          </w:tcPr>
          <w:p w14:paraId="312602D0" w14:textId="77777777" w:rsidR="00EF457A" w:rsidRPr="00C25669" w:rsidRDefault="00EF457A" w:rsidP="00F77751">
            <w:pPr>
              <w:pStyle w:val="TAC"/>
            </w:pPr>
            <w:r w:rsidRPr="00C25669">
              <w:t>N/A</w:t>
            </w:r>
          </w:p>
        </w:tc>
      </w:tr>
      <w:tr w:rsidR="00EF457A" w:rsidRPr="00C25669" w14:paraId="56A3A950" w14:textId="77777777" w:rsidTr="00F77751">
        <w:tc>
          <w:tcPr>
            <w:tcW w:w="1813" w:type="dxa"/>
            <w:tcBorders>
              <w:bottom w:val="nil"/>
            </w:tcBorders>
            <w:shd w:val="clear" w:color="auto" w:fill="auto"/>
          </w:tcPr>
          <w:p w14:paraId="22F3B497" w14:textId="77777777" w:rsidR="00EF457A" w:rsidRPr="00C25669" w:rsidRDefault="00EF457A" w:rsidP="00F77751">
            <w:pPr>
              <w:pStyle w:val="TAL"/>
            </w:pPr>
            <w:r w:rsidRPr="00C25669">
              <w:t>PDSCH DMRS configuration</w:t>
            </w:r>
          </w:p>
        </w:tc>
        <w:tc>
          <w:tcPr>
            <w:tcW w:w="3654" w:type="dxa"/>
            <w:shd w:val="clear" w:color="auto" w:fill="auto"/>
          </w:tcPr>
          <w:p w14:paraId="7A63C2BE" w14:textId="77777777" w:rsidR="00EF457A" w:rsidRPr="00C25669" w:rsidRDefault="00EF457A" w:rsidP="00F77751">
            <w:pPr>
              <w:pStyle w:val="TAL"/>
              <w:rPr>
                <w:rFonts w:cs="Arial"/>
                <w:szCs w:val="18"/>
              </w:rPr>
            </w:pPr>
            <w:r w:rsidRPr="00C25669">
              <w:rPr>
                <w:rFonts w:cs="Arial"/>
                <w:szCs w:val="18"/>
              </w:rPr>
              <w:t>DMRS Type</w:t>
            </w:r>
          </w:p>
        </w:tc>
        <w:tc>
          <w:tcPr>
            <w:tcW w:w="802" w:type="dxa"/>
            <w:shd w:val="clear" w:color="auto" w:fill="auto"/>
          </w:tcPr>
          <w:p w14:paraId="6032F493" w14:textId="77777777" w:rsidR="00EF457A" w:rsidRPr="00C25669" w:rsidRDefault="00EF457A" w:rsidP="00F77751">
            <w:pPr>
              <w:pStyle w:val="TAC"/>
            </w:pPr>
          </w:p>
        </w:tc>
        <w:tc>
          <w:tcPr>
            <w:tcW w:w="3352" w:type="dxa"/>
            <w:shd w:val="clear" w:color="auto" w:fill="auto"/>
          </w:tcPr>
          <w:p w14:paraId="1DDD877E" w14:textId="77777777" w:rsidR="00EF457A" w:rsidRPr="00C25669" w:rsidRDefault="00EF457A" w:rsidP="00F77751">
            <w:pPr>
              <w:pStyle w:val="TAC"/>
            </w:pPr>
            <w:r w:rsidRPr="00C25669">
              <w:t>Type 1</w:t>
            </w:r>
          </w:p>
        </w:tc>
      </w:tr>
      <w:tr w:rsidR="00EF457A" w:rsidRPr="00C25669" w14:paraId="205BEFF0" w14:textId="77777777" w:rsidTr="00F77751">
        <w:tc>
          <w:tcPr>
            <w:tcW w:w="1813" w:type="dxa"/>
            <w:tcBorders>
              <w:top w:val="nil"/>
              <w:bottom w:val="nil"/>
            </w:tcBorders>
            <w:shd w:val="clear" w:color="auto" w:fill="auto"/>
          </w:tcPr>
          <w:p w14:paraId="5FA35946" w14:textId="77777777" w:rsidR="00EF457A" w:rsidRPr="00C25669" w:rsidRDefault="00EF457A" w:rsidP="00F77751">
            <w:pPr>
              <w:pStyle w:val="TAL"/>
            </w:pPr>
          </w:p>
        </w:tc>
        <w:tc>
          <w:tcPr>
            <w:tcW w:w="3654" w:type="dxa"/>
            <w:shd w:val="clear" w:color="auto" w:fill="auto"/>
          </w:tcPr>
          <w:p w14:paraId="18A4ABE6" w14:textId="77777777" w:rsidR="00EF457A" w:rsidRPr="00C25669" w:rsidRDefault="00EF457A" w:rsidP="00F77751">
            <w:pPr>
              <w:pStyle w:val="TAL"/>
            </w:pPr>
            <w:r w:rsidRPr="00C25669">
              <w:t>Number of additional DMRS</w:t>
            </w:r>
          </w:p>
        </w:tc>
        <w:tc>
          <w:tcPr>
            <w:tcW w:w="802" w:type="dxa"/>
            <w:shd w:val="clear" w:color="auto" w:fill="auto"/>
          </w:tcPr>
          <w:p w14:paraId="00634564" w14:textId="77777777" w:rsidR="00EF457A" w:rsidRPr="00C25669" w:rsidRDefault="00EF457A" w:rsidP="00F77751">
            <w:pPr>
              <w:pStyle w:val="TAC"/>
            </w:pPr>
          </w:p>
        </w:tc>
        <w:tc>
          <w:tcPr>
            <w:tcW w:w="3352" w:type="dxa"/>
            <w:shd w:val="clear" w:color="auto" w:fill="auto"/>
          </w:tcPr>
          <w:p w14:paraId="7B69AE98" w14:textId="77777777" w:rsidR="00EF457A" w:rsidRPr="00C25669" w:rsidRDefault="00EF457A" w:rsidP="00F77751">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EF457A" w:rsidRPr="00C25669" w14:paraId="26D6AD58" w14:textId="77777777" w:rsidTr="00F77751">
        <w:tc>
          <w:tcPr>
            <w:tcW w:w="1813" w:type="dxa"/>
            <w:tcBorders>
              <w:top w:val="nil"/>
              <w:bottom w:val="single" w:sz="4" w:space="0" w:color="auto"/>
            </w:tcBorders>
            <w:shd w:val="clear" w:color="auto" w:fill="auto"/>
          </w:tcPr>
          <w:p w14:paraId="02108FA6" w14:textId="77777777" w:rsidR="00EF457A" w:rsidRPr="00C25669" w:rsidRDefault="00EF457A" w:rsidP="00F77751">
            <w:pPr>
              <w:pStyle w:val="TAL"/>
            </w:pPr>
          </w:p>
        </w:tc>
        <w:tc>
          <w:tcPr>
            <w:tcW w:w="3654" w:type="dxa"/>
            <w:shd w:val="clear" w:color="auto" w:fill="auto"/>
          </w:tcPr>
          <w:p w14:paraId="50639564" w14:textId="77777777" w:rsidR="00EF457A" w:rsidRPr="00C25669" w:rsidRDefault="00EF457A" w:rsidP="00F77751">
            <w:pPr>
              <w:pStyle w:val="TAL"/>
            </w:pPr>
            <w:r w:rsidRPr="00C25669">
              <w:t>Maximum number of OFDM symbols for DL front loaded DMRS</w:t>
            </w:r>
          </w:p>
        </w:tc>
        <w:tc>
          <w:tcPr>
            <w:tcW w:w="802" w:type="dxa"/>
            <w:shd w:val="clear" w:color="auto" w:fill="auto"/>
          </w:tcPr>
          <w:p w14:paraId="1766FF1D" w14:textId="77777777" w:rsidR="00EF457A" w:rsidRPr="00C25669" w:rsidRDefault="00EF457A" w:rsidP="00F77751">
            <w:pPr>
              <w:pStyle w:val="TAC"/>
            </w:pPr>
          </w:p>
        </w:tc>
        <w:tc>
          <w:tcPr>
            <w:tcW w:w="3352" w:type="dxa"/>
            <w:shd w:val="clear" w:color="auto" w:fill="auto"/>
          </w:tcPr>
          <w:p w14:paraId="6555C796" w14:textId="77777777" w:rsidR="00EF457A" w:rsidRPr="00C25669" w:rsidRDefault="00EF457A" w:rsidP="00F77751">
            <w:pPr>
              <w:pStyle w:val="TAC"/>
              <w:rPr>
                <w:lang w:eastAsia="zh-CN"/>
              </w:rPr>
            </w:pPr>
            <w:r w:rsidRPr="00C25669">
              <w:rPr>
                <w:rFonts w:hint="eastAsia"/>
                <w:lang w:eastAsia="zh-CN"/>
              </w:rPr>
              <w:t>1</w:t>
            </w:r>
          </w:p>
        </w:tc>
      </w:tr>
      <w:tr w:rsidR="00EF457A" w:rsidRPr="00C25669" w14:paraId="4394C42C" w14:textId="77777777" w:rsidTr="00F77751">
        <w:tc>
          <w:tcPr>
            <w:tcW w:w="1813" w:type="dxa"/>
            <w:tcBorders>
              <w:bottom w:val="nil"/>
            </w:tcBorders>
            <w:shd w:val="clear" w:color="auto" w:fill="auto"/>
          </w:tcPr>
          <w:p w14:paraId="14C4D95F" w14:textId="77777777" w:rsidR="00EF457A" w:rsidRPr="00C25669" w:rsidRDefault="00EF457A" w:rsidP="00F77751">
            <w:pPr>
              <w:pStyle w:val="TAL"/>
              <w:rPr>
                <w:lang w:eastAsia="zh-CN"/>
              </w:rPr>
            </w:pPr>
            <w:r w:rsidRPr="00C25669">
              <w:rPr>
                <w:rFonts w:hint="eastAsia"/>
                <w:lang w:eastAsia="zh-CN"/>
              </w:rPr>
              <w:t>CSI-RS for tracking</w:t>
            </w:r>
          </w:p>
        </w:tc>
        <w:tc>
          <w:tcPr>
            <w:tcW w:w="3654" w:type="dxa"/>
            <w:shd w:val="clear" w:color="auto" w:fill="auto"/>
          </w:tcPr>
          <w:p w14:paraId="5ED3C12A" w14:textId="77777777" w:rsidR="00EF457A" w:rsidRPr="00C25669" w:rsidRDefault="00EF457A" w:rsidP="00F77751">
            <w:pPr>
              <w:pStyle w:val="TAL"/>
            </w:pPr>
            <w:r w:rsidRPr="00C25669">
              <w:t>CSI-RS periodicity</w:t>
            </w:r>
          </w:p>
        </w:tc>
        <w:tc>
          <w:tcPr>
            <w:tcW w:w="802" w:type="dxa"/>
            <w:shd w:val="clear" w:color="auto" w:fill="auto"/>
          </w:tcPr>
          <w:p w14:paraId="7CA6562D" w14:textId="77777777" w:rsidR="00EF457A" w:rsidRPr="00C25669" w:rsidRDefault="00EF457A" w:rsidP="00F77751">
            <w:pPr>
              <w:pStyle w:val="TAC"/>
            </w:pPr>
            <w:r w:rsidRPr="00C25669">
              <w:t>Slots</w:t>
            </w:r>
          </w:p>
        </w:tc>
        <w:tc>
          <w:tcPr>
            <w:tcW w:w="3352" w:type="dxa"/>
            <w:shd w:val="clear" w:color="auto" w:fill="auto"/>
          </w:tcPr>
          <w:p w14:paraId="1444E819" w14:textId="77777777" w:rsidR="00EF457A" w:rsidRPr="00C25669" w:rsidRDefault="00EF457A" w:rsidP="00F77751">
            <w:pPr>
              <w:pStyle w:val="TAC"/>
            </w:pPr>
            <w:r w:rsidRPr="00C25669">
              <w:t>Test 1-5</w:t>
            </w:r>
            <w:r>
              <w:rPr>
                <w:lang w:eastAsia="zh-CN"/>
              </w:rPr>
              <w:t>, 1-6, 1-7</w:t>
            </w:r>
            <w:r w:rsidRPr="00C25669">
              <w:t>:</w:t>
            </w:r>
            <w:r w:rsidRPr="00C25669">
              <w:br/>
              <w:t>10 for CSI-RS resource 1,2,3,4.</w:t>
            </w:r>
            <w:r w:rsidRPr="00C25669">
              <w:br/>
            </w:r>
          </w:p>
          <w:p w14:paraId="3288C25A" w14:textId="77777777" w:rsidR="00EF457A" w:rsidRPr="00C25669" w:rsidDel="007B13C5" w:rsidRDefault="00EF457A" w:rsidP="00F77751">
            <w:pPr>
              <w:pStyle w:val="TAC"/>
            </w:pPr>
            <w:r w:rsidRPr="00C25669">
              <w:t>Other tests: Table 5.2-1.</w:t>
            </w:r>
          </w:p>
        </w:tc>
      </w:tr>
      <w:tr w:rsidR="00EF457A" w:rsidRPr="00C25669" w14:paraId="4BDE4608" w14:textId="77777777" w:rsidTr="00F77751">
        <w:tc>
          <w:tcPr>
            <w:tcW w:w="1813" w:type="dxa"/>
            <w:tcBorders>
              <w:top w:val="nil"/>
            </w:tcBorders>
            <w:shd w:val="clear" w:color="auto" w:fill="auto"/>
          </w:tcPr>
          <w:p w14:paraId="3D369EC8" w14:textId="77777777" w:rsidR="00EF457A" w:rsidRPr="00C25669" w:rsidRDefault="00EF457A" w:rsidP="00F77751">
            <w:pPr>
              <w:pStyle w:val="TAL"/>
            </w:pPr>
          </w:p>
        </w:tc>
        <w:tc>
          <w:tcPr>
            <w:tcW w:w="3654" w:type="dxa"/>
            <w:shd w:val="clear" w:color="auto" w:fill="auto"/>
          </w:tcPr>
          <w:p w14:paraId="73762D7A" w14:textId="77777777" w:rsidR="00EF457A" w:rsidRPr="00C25669" w:rsidRDefault="00EF457A" w:rsidP="00F77751">
            <w:pPr>
              <w:pStyle w:val="TAL"/>
            </w:pPr>
            <w:r w:rsidRPr="00C25669">
              <w:t>CSI-RS offset</w:t>
            </w:r>
          </w:p>
        </w:tc>
        <w:tc>
          <w:tcPr>
            <w:tcW w:w="802" w:type="dxa"/>
            <w:shd w:val="clear" w:color="auto" w:fill="auto"/>
          </w:tcPr>
          <w:p w14:paraId="17BBA4D2" w14:textId="77777777" w:rsidR="00EF457A" w:rsidRPr="00C25669" w:rsidRDefault="00EF457A" w:rsidP="00F77751">
            <w:pPr>
              <w:pStyle w:val="TAC"/>
            </w:pPr>
            <w:r w:rsidRPr="00C25669">
              <w:t>Slots</w:t>
            </w:r>
          </w:p>
        </w:tc>
        <w:tc>
          <w:tcPr>
            <w:tcW w:w="3352" w:type="dxa"/>
            <w:shd w:val="clear" w:color="auto" w:fill="auto"/>
          </w:tcPr>
          <w:p w14:paraId="14AEDDBD" w14:textId="77777777" w:rsidR="00EF457A" w:rsidRPr="00C25669" w:rsidRDefault="00EF457A" w:rsidP="00F77751">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7D6026" w14:textId="77777777" w:rsidR="00EF457A" w:rsidRPr="00C25669" w:rsidDel="007B13C5" w:rsidRDefault="00EF457A" w:rsidP="00F77751">
            <w:pPr>
              <w:pStyle w:val="TAC"/>
            </w:pPr>
            <w:r w:rsidRPr="00C25669">
              <w:t>Other tests: Table 5.2-1.</w:t>
            </w:r>
          </w:p>
        </w:tc>
      </w:tr>
      <w:tr w:rsidR="00EF457A" w:rsidRPr="00C25669" w14:paraId="4DF3402B" w14:textId="77777777" w:rsidTr="00F7775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9316B89" w14:textId="77777777" w:rsidR="00EF457A" w:rsidRPr="00C25669" w:rsidRDefault="00EF457A" w:rsidP="00F7775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F73D4F" w14:textId="77777777" w:rsidR="00EF457A" w:rsidRPr="00C25669" w:rsidRDefault="00EF457A" w:rsidP="00F77751">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F7F80A" w14:textId="77777777" w:rsidR="00EF457A" w:rsidRPr="00C25669" w:rsidRDefault="00EF457A" w:rsidP="00F77751">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EF457A" w:rsidRPr="00C25669" w14:paraId="70F210AE" w14:textId="77777777" w:rsidTr="00F7775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7F195BB" w14:textId="77777777" w:rsidR="00EF457A" w:rsidRPr="00C25669" w:rsidRDefault="00EF457A" w:rsidP="00F7775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9CDD2" w14:textId="77777777" w:rsidR="00EF457A" w:rsidRPr="00C25669" w:rsidRDefault="00EF457A" w:rsidP="00F77751">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29D58B" w14:textId="77777777" w:rsidR="00EF457A" w:rsidRPr="00C25669" w:rsidRDefault="00EF457A" w:rsidP="00F77751">
            <w:pPr>
              <w:pStyle w:val="TAC"/>
              <w:rPr>
                <w:lang w:eastAsia="zh-CN"/>
              </w:rPr>
            </w:pPr>
            <w:r w:rsidRPr="00C25669">
              <w:rPr>
                <w:rFonts w:hint="eastAsia"/>
                <w:lang w:eastAsia="zh-CN"/>
              </w:rPr>
              <w:t>2</w:t>
            </w:r>
          </w:p>
        </w:tc>
      </w:tr>
    </w:tbl>
    <w:p w14:paraId="486A2A03" w14:textId="77777777" w:rsidR="00EF457A" w:rsidRDefault="00EF457A" w:rsidP="00EF457A"/>
    <w:p w14:paraId="7A36EF66" w14:textId="579D4B9A" w:rsidR="00EF457A" w:rsidRPr="00C25669" w:rsidRDefault="00EF457A" w:rsidP="00EF457A">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72"/>
        <w:gridCol w:w="1137"/>
        <w:gridCol w:w="1178"/>
        <w:gridCol w:w="1389"/>
        <w:gridCol w:w="1566"/>
        <w:gridCol w:w="1479"/>
        <w:gridCol w:w="639"/>
      </w:tblGrid>
      <w:tr w:rsidR="00EF457A" w:rsidRPr="00C25669" w14:paraId="1E19E655" w14:textId="77777777" w:rsidTr="00F77751">
        <w:trPr>
          <w:trHeight w:val="375"/>
          <w:jc w:val="center"/>
        </w:trPr>
        <w:tc>
          <w:tcPr>
            <w:tcW w:w="337" w:type="pct"/>
            <w:tcBorders>
              <w:bottom w:val="nil"/>
            </w:tcBorders>
            <w:shd w:val="clear" w:color="auto" w:fill="FFFFFF"/>
          </w:tcPr>
          <w:p w14:paraId="288B20AE" w14:textId="77777777" w:rsidR="00EF457A" w:rsidRPr="00C25669" w:rsidRDefault="00EF457A" w:rsidP="00F77751">
            <w:pPr>
              <w:pStyle w:val="TAH"/>
            </w:pPr>
            <w:r w:rsidRPr="00C25669">
              <w:t>Test num.</w:t>
            </w:r>
          </w:p>
        </w:tc>
        <w:tc>
          <w:tcPr>
            <w:tcW w:w="860" w:type="pct"/>
            <w:tcBorders>
              <w:bottom w:val="nil"/>
            </w:tcBorders>
            <w:shd w:val="clear" w:color="auto" w:fill="FFFFFF"/>
          </w:tcPr>
          <w:p w14:paraId="7C717A2A" w14:textId="77777777" w:rsidR="00EF457A" w:rsidRPr="00C25669" w:rsidRDefault="00EF457A" w:rsidP="00F77751">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8689DFD" w14:textId="77777777" w:rsidR="00EF457A" w:rsidRPr="00C25669" w:rsidRDefault="00EF457A" w:rsidP="00F77751">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81A8C8" w14:textId="77777777" w:rsidR="00EF457A" w:rsidRPr="00C25669" w:rsidRDefault="00EF457A" w:rsidP="00F77751">
            <w:pPr>
              <w:pStyle w:val="TAH"/>
              <w:rPr>
                <w:lang w:eastAsia="zh-CN"/>
              </w:rPr>
            </w:pPr>
            <w:r w:rsidRPr="00C25669">
              <w:t>Modulation format</w:t>
            </w:r>
            <w:r w:rsidRPr="00C25669">
              <w:rPr>
                <w:rFonts w:hint="eastAsia"/>
                <w:lang w:eastAsia="zh-CN"/>
              </w:rPr>
              <w:t xml:space="preserve"> </w:t>
            </w:r>
            <w:r w:rsidRPr="00C25669">
              <w:t>and code rate</w:t>
            </w:r>
          </w:p>
        </w:tc>
        <w:tc>
          <w:tcPr>
            <w:tcW w:w="715" w:type="pct"/>
            <w:tcBorders>
              <w:bottom w:val="nil"/>
            </w:tcBorders>
            <w:shd w:val="clear" w:color="auto" w:fill="FFFFFF"/>
          </w:tcPr>
          <w:p w14:paraId="1934F180" w14:textId="77777777" w:rsidR="00EF457A" w:rsidRPr="00C25669" w:rsidRDefault="00EF457A" w:rsidP="00F77751">
            <w:pPr>
              <w:pStyle w:val="TAH"/>
            </w:pPr>
            <w:r w:rsidRPr="00C25669">
              <w:t>Propagation condition</w:t>
            </w:r>
          </w:p>
        </w:tc>
        <w:tc>
          <w:tcPr>
            <w:tcW w:w="806" w:type="pct"/>
            <w:tcBorders>
              <w:bottom w:val="nil"/>
            </w:tcBorders>
            <w:shd w:val="clear" w:color="auto" w:fill="FFFFFF"/>
          </w:tcPr>
          <w:p w14:paraId="1F21841C" w14:textId="77777777" w:rsidR="00EF457A" w:rsidRPr="00C25669" w:rsidRDefault="00EF457A" w:rsidP="00F77751">
            <w:pPr>
              <w:pStyle w:val="TAH"/>
            </w:pPr>
            <w:r w:rsidRPr="00C25669">
              <w:t>Correlation matrix and antenna configuration</w:t>
            </w:r>
          </w:p>
        </w:tc>
        <w:tc>
          <w:tcPr>
            <w:tcW w:w="1090" w:type="pct"/>
            <w:gridSpan w:val="2"/>
            <w:shd w:val="clear" w:color="auto" w:fill="FFFFFF"/>
          </w:tcPr>
          <w:p w14:paraId="63D5DA05" w14:textId="77777777" w:rsidR="00EF457A" w:rsidRPr="00C25669" w:rsidRDefault="00EF457A" w:rsidP="00F77751">
            <w:pPr>
              <w:pStyle w:val="TAH"/>
            </w:pPr>
            <w:r w:rsidRPr="00C25669">
              <w:t>Reference value</w:t>
            </w:r>
          </w:p>
        </w:tc>
      </w:tr>
      <w:tr w:rsidR="00EF457A" w:rsidRPr="00C25669" w14:paraId="63C948D8" w14:textId="77777777" w:rsidTr="00F77751">
        <w:trPr>
          <w:trHeight w:val="375"/>
          <w:jc w:val="center"/>
        </w:trPr>
        <w:tc>
          <w:tcPr>
            <w:tcW w:w="337" w:type="pct"/>
            <w:tcBorders>
              <w:top w:val="nil"/>
            </w:tcBorders>
            <w:shd w:val="clear" w:color="auto" w:fill="FFFFFF"/>
          </w:tcPr>
          <w:p w14:paraId="62A60FA9" w14:textId="77777777" w:rsidR="00EF457A" w:rsidRPr="00C25669" w:rsidRDefault="00EF457A" w:rsidP="00F77751">
            <w:pPr>
              <w:pStyle w:val="TAH"/>
            </w:pPr>
          </w:p>
        </w:tc>
        <w:tc>
          <w:tcPr>
            <w:tcW w:w="860" w:type="pct"/>
            <w:tcBorders>
              <w:top w:val="nil"/>
            </w:tcBorders>
            <w:shd w:val="clear" w:color="auto" w:fill="FFFFFF"/>
          </w:tcPr>
          <w:p w14:paraId="17B3BCDC" w14:textId="77777777" w:rsidR="00EF457A" w:rsidRPr="00C25669" w:rsidRDefault="00EF457A" w:rsidP="00F77751">
            <w:pPr>
              <w:pStyle w:val="TAH"/>
            </w:pPr>
          </w:p>
        </w:tc>
        <w:tc>
          <w:tcPr>
            <w:tcW w:w="585" w:type="pct"/>
            <w:tcBorders>
              <w:top w:val="nil"/>
            </w:tcBorders>
            <w:shd w:val="clear" w:color="auto" w:fill="FFFFFF"/>
          </w:tcPr>
          <w:p w14:paraId="6560FE10" w14:textId="77777777" w:rsidR="00EF457A" w:rsidRPr="00C25669" w:rsidRDefault="00EF457A" w:rsidP="00F77751">
            <w:pPr>
              <w:pStyle w:val="TAH"/>
            </w:pPr>
          </w:p>
        </w:tc>
        <w:tc>
          <w:tcPr>
            <w:tcW w:w="606" w:type="pct"/>
            <w:tcBorders>
              <w:top w:val="nil"/>
            </w:tcBorders>
            <w:shd w:val="clear" w:color="auto" w:fill="FFFFFF"/>
          </w:tcPr>
          <w:p w14:paraId="54FFAA37" w14:textId="77777777" w:rsidR="00EF457A" w:rsidRPr="00C25669" w:rsidRDefault="00EF457A" w:rsidP="00F77751">
            <w:pPr>
              <w:pStyle w:val="TAH"/>
            </w:pPr>
          </w:p>
        </w:tc>
        <w:tc>
          <w:tcPr>
            <w:tcW w:w="715" w:type="pct"/>
            <w:tcBorders>
              <w:top w:val="nil"/>
            </w:tcBorders>
            <w:shd w:val="clear" w:color="auto" w:fill="FFFFFF"/>
          </w:tcPr>
          <w:p w14:paraId="6F31EA3A" w14:textId="77777777" w:rsidR="00EF457A" w:rsidRPr="00C25669" w:rsidRDefault="00EF457A" w:rsidP="00F77751">
            <w:pPr>
              <w:pStyle w:val="TAH"/>
            </w:pPr>
          </w:p>
        </w:tc>
        <w:tc>
          <w:tcPr>
            <w:tcW w:w="806" w:type="pct"/>
            <w:tcBorders>
              <w:top w:val="nil"/>
            </w:tcBorders>
            <w:shd w:val="clear" w:color="auto" w:fill="FFFFFF"/>
          </w:tcPr>
          <w:p w14:paraId="68F3A2A3" w14:textId="77777777" w:rsidR="00EF457A" w:rsidRPr="00C25669" w:rsidRDefault="00EF457A" w:rsidP="00F77751">
            <w:pPr>
              <w:pStyle w:val="TAH"/>
            </w:pPr>
          </w:p>
        </w:tc>
        <w:tc>
          <w:tcPr>
            <w:tcW w:w="761" w:type="pct"/>
            <w:shd w:val="clear" w:color="auto" w:fill="FFFFFF"/>
          </w:tcPr>
          <w:p w14:paraId="65B332E3" w14:textId="77777777" w:rsidR="00EF457A" w:rsidRPr="00C25669" w:rsidRDefault="00EF457A" w:rsidP="00F77751">
            <w:pPr>
              <w:pStyle w:val="TAH"/>
            </w:pPr>
            <w:r w:rsidRPr="00C25669">
              <w:t>Fraction of maximum throughput (%)</w:t>
            </w:r>
          </w:p>
        </w:tc>
        <w:tc>
          <w:tcPr>
            <w:tcW w:w="329" w:type="pct"/>
            <w:shd w:val="clear" w:color="auto" w:fill="FFFFFF"/>
          </w:tcPr>
          <w:p w14:paraId="26B408FB" w14:textId="77777777" w:rsidR="00EF457A" w:rsidRPr="00C25669" w:rsidRDefault="00EF457A" w:rsidP="00F77751">
            <w:pPr>
              <w:pStyle w:val="TAH"/>
            </w:pPr>
            <w:r w:rsidRPr="00C25669">
              <w:t>SNR (dB)</w:t>
            </w:r>
          </w:p>
        </w:tc>
      </w:tr>
      <w:tr w:rsidR="00EF457A" w:rsidRPr="00C25669" w14:paraId="317ADDE3" w14:textId="77777777" w:rsidTr="00F77751">
        <w:trPr>
          <w:trHeight w:val="189"/>
          <w:jc w:val="center"/>
        </w:trPr>
        <w:tc>
          <w:tcPr>
            <w:tcW w:w="337" w:type="pct"/>
            <w:shd w:val="clear" w:color="auto" w:fill="FFFFFF"/>
          </w:tcPr>
          <w:p w14:paraId="3BFC6122" w14:textId="77777777" w:rsidR="00EF457A" w:rsidRPr="00C25669" w:rsidRDefault="00EF457A" w:rsidP="00F77751">
            <w:pPr>
              <w:pStyle w:val="TAC"/>
            </w:pPr>
            <w:r w:rsidRPr="00C25669">
              <w:t>1-1</w:t>
            </w:r>
          </w:p>
        </w:tc>
        <w:tc>
          <w:tcPr>
            <w:tcW w:w="860" w:type="pct"/>
            <w:shd w:val="clear" w:color="auto" w:fill="FFFFFF"/>
          </w:tcPr>
          <w:p w14:paraId="5C2726F2" w14:textId="77777777" w:rsidR="00EF457A" w:rsidRPr="00C25669" w:rsidRDefault="00EF457A" w:rsidP="00F77751">
            <w:pPr>
              <w:pStyle w:val="TAC"/>
            </w:pPr>
            <w:r w:rsidRPr="00C25669">
              <w:t>R.PDSCH.1-1.1 FDD</w:t>
            </w:r>
          </w:p>
        </w:tc>
        <w:tc>
          <w:tcPr>
            <w:tcW w:w="585" w:type="pct"/>
            <w:shd w:val="clear" w:color="auto" w:fill="FFFFFF"/>
          </w:tcPr>
          <w:p w14:paraId="650E0AB2" w14:textId="77777777" w:rsidR="00EF457A" w:rsidRPr="00C25669" w:rsidRDefault="00EF457A" w:rsidP="00F77751">
            <w:pPr>
              <w:pStyle w:val="TAC"/>
            </w:pPr>
            <w:r w:rsidRPr="00C25669">
              <w:t>10 / 15</w:t>
            </w:r>
          </w:p>
        </w:tc>
        <w:tc>
          <w:tcPr>
            <w:tcW w:w="606" w:type="pct"/>
            <w:shd w:val="clear" w:color="auto" w:fill="FFFFFF"/>
          </w:tcPr>
          <w:p w14:paraId="66BD475F" w14:textId="77777777" w:rsidR="00EF457A" w:rsidRPr="00C25669" w:rsidRDefault="00EF457A" w:rsidP="00F77751">
            <w:pPr>
              <w:pStyle w:val="TAC"/>
            </w:pPr>
            <w:r w:rsidRPr="00C25669">
              <w:t>QPSK, 0.30</w:t>
            </w:r>
          </w:p>
        </w:tc>
        <w:tc>
          <w:tcPr>
            <w:tcW w:w="715" w:type="pct"/>
            <w:shd w:val="clear" w:color="auto" w:fill="FFFFFF"/>
          </w:tcPr>
          <w:p w14:paraId="0667F942" w14:textId="77777777" w:rsidR="00EF457A" w:rsidRPr="00C25669" w:rsidRDefault="00EF457A" w:rsidP="00F77751">
            <w:pPr>
              <w:pStyle w:val="TAC"/>
            </w:pPr>
            <w:r w:rsidRPr="00C25669">
              <w:t>TDLB100-400</w:t>
            </w:r>
          </w:p>
        </w:tc>
        <w:tc>
          <w:tcPr>
            <w:tcW w:w="806" w:type="pct"/>
            <w:shd w:val="clear" w:color="auto" w:fill="FFFFFF"/>
          </w:tcPr>
          <w:p w14:paraId="5DD2021C" w14:textId="77777777" w:rsidR="00EF457A" w:rsidRPr="00C25669" w:rsidRDefault="00EF457A" w:rsidP="00F77751">
            <w:pPr>
              <w:pStyle w:val="TAC"/>
            </w:pPr>
            <w:r w:rsidRPr="00C25669">
              <w:t>2x2, ULA Low</w:t>
            </w:r>
          </w:p>
        </w:tc>
        <w:tc>
          <w:tcPr>
            <w:tcW w:w="761" w:type="pct"/>
            <w:shd w:val="clear" w:color="auto" w:fill="FFFFFF"/>
          </w:tcPr>
          <w:p w14:paraId="5CA7E1A8" w14:textId="77777777" w:rsidR="00EF457A" w:rsidRPr="00C25669" w:rsidRDefault="00EF457A" w:rsidP="00F77751">
            <w:pPr>
              <w:pStyle w:val="TAC"/>
            </w:pPr>
            <w:r w:rsidRPr="00C25669">
              <w:t>70</w:t>
            </w:r>
          </w:p>
        </w:tc>
        <w:tc>
          <w:tcPr>
            <w:tcW w:w="329" w:type="pct"/>
            <w:shd w:val="clear" w:color="auto" w:fill="FFFFFF"/>
          </w:tcPr>
          <w:p w14:paraId="2F88E30B" w14:textId="77777777" w:rsidR="00EF457A" w:rsidRPr="00C25669" w:rsidRDefault="00EF457A" w:rsidP="00F77751">
            <w:pPr>
              <w:pStyle w:val="TAC"/>
            </w:pPr>
            <w:r w:rsidRPr="00C25669">
              <w:t>-0.</w:t>
            </w:r>
            <w:r w:rsidRPr="00C25669">
              <w:rPr>
                <w:rFonts w:hint="eastAsia"/>
                <w:lang w:eastAsia="zh-CN"/>
              </w:rPr>
              <w:t>8</w:t>
            </w:r>
          </w:p>
        </w:tc>
      </w:tr>
      <w:tr w:rsidR="00EF457A" w:rsidRPr="00C25669" w14:paraId="1680F0DC" w14:textId="77777777" w:rsidTr="00F77751">
        <w:trPr>
          <w:trHeight w:val="189"/>
          <w:jc w:val="center"/>
        </w:trPr>
        <w:tc>
          <w:tcPr>
            <w:tcW w:w="337" w:type="pct"/>
            <w:shd w:val="clear" w:color="auto" w:fill="FFFFFF"/>
          </w:tcPr>
          <w:p w14:paraId="519F0C7B" w14:textId="77777777" w:rsidR="00EF457A" w:rsidRPr="00C25669" w:rsidRDefault="00EF457A" w:rsidP="00F77751">
            <w:pPr>
              <w:pStyle w:val="TAC"/>
            </w:pPr>
            <w:r w:rsidRPr="00C25669">
              <w:t>1-</w:t>
            </w:r>
            <w:r w:rsidRPr="00C25669">
              <w:rPr>
                <w:rFonts w:hint="eastAsia"/>
              </w:rPr>
              <w:t>2</w:t>
            </w:r>
          </w:p>
        </w:tc>
        <w:tc>
          <w:tcPr>
            <w:tcW w:w="860" w:type="pct"/>
            <w:shd w:val="clear" w:color="auto" w:fill="FFFFFF"/>
          </w:tcPr>
          <w:p w14:paraId="5DAE9B4E" w14:textId="77777777" w:rsidR="00EF457A" w:rsidRPr="00C25669" w:rsidRDefault="00EF457A" w:rsidP="00F77751">
            <w:pPr>
              <w:pStyle w:val="TAC"/>
            </w:pPr>
            <w:r w:rsidRPr="00C25669">
              <w:t>R.PDSCH.1-1.2 FDD</w:t>
            </w:r>
          </w:p>
        </w:tc>
        <w:tc>
          <w:tcPr>
            <w:tcW w:w="585" w:type="pct"/>
            <w:shd w:val="clear" w:color="auto" w:fill="FFFFFF"/>
          </w:tcPr>
          <w:p w14:paraId="0E88EA43" w14:textId="77777777" w:rsidR="00EF457A" w:rsidRPr="00C25669" w:rsidRDefault="00EF457A" w:rsidP="00F77751">
            <w:pPr>
              <w:pStyle w:val="TAC"/>
            </w:pPr>
            <w:r w:rsidRPr="00C25669">
              <w:t>10 / 15</w:t>
            </w:r>
          </w:p>
        </w:tc>
        <w:tc>
          <w:tcPr>
            <w:tcW w:w="606" w:type="pct"/>
            <w:shd w:val="clear" w:color="auto" w:fill="FFFFFF"/>
          </w:tcPr>
          <w:p w14:paraId="358FC789" w14:textId="77777777" w:rsidR="00EF457A" w:rsidRPr="00C25669" w:rsidRDefault="00EF457A" w:rsidP="00F77751">
            <w:pPr>
              <w:pStyle w:val="TAC"/>
            </w:pPr>
            <w:r w:rsidRPr="00C25669">
              <w:t>QPSK, 0.30</w:t>
            </w:r>
          </w:p>
        </w:tc>
        <w:tc>
          <w:tcPr>
            <w:tcW w:w="715" w:type="pct"/>
            <w:shd w:val="clear" w:color="auto" w:fill="FFFFFF"/>
          </w:tcPr>
          <w:p w14:paraId="67E69946" w14:textId="77777777" w:rsidR="00EF457A" w:rsidRPr="00C25669" w:rsidRDefault="00EF457A" w:rsidP="00F77751">
            <w:pPr>
              <w:pStyle w:val="TAC"/>
            </w:pPr>
            <w:r w:rsidRPr="00C25669">
              <w:t>TDLC300-100</w:t>
            </w:r>
          </w:p>
        </w:tc>
        <w:tc>
          <w:tcPr>
            <w:tcW w:w="806" w:type="pct"/>
            <w:shd w:val="clear" w:color="auto" w:fill="FFFFFF"/>
          </w:tcPr>
          <w:p w14:paraId="14930FB6" w14:textId="77777777" w:rsidR="00EF457A" w:rsidRPr="00C25669" w:rsidRDefault="00EF457A" w:rsidP="00F77751">
            <w:pPr>
              <w:pStyle w:val="TAC"/>
            </w:pPr>
            <w:r w:rsidRPr="00C25669">
              <w:t>2x2, ULA Low</w:t>
            </w:r>
          </w:p>
        </w:tc>
        <w:tc>
          <w:tcPr>
            <w:tcW w:w="761" w:type="pct"/>
            <w:shd w:val="clear" w:color="auto" w:fill="FFFFFF"/>
          </w:tcPr>
          <w:p w14:paraId="68CE8791" w14:textId="77777777" w:rsidR="00EF457A" w:rsidRPr="00C25669" w:rsidRDefault="00EF457A" w:rsidP="00F77751">
            <w:pPr>
              <w:pStyle w:val="TAC"/>
            </w:pPr>
            <w:r w:rsidRPr="00C25669">
              <w:t>70</w:t>
            </w:r>
          </w:p>
        </w:tc>
        <w:tc>
          <w:tcPr>
            <w:tcW w:w="329" w:type="pct"/>
            <w:shd w:val="clear" w:color="auto" w:fill="FFFFFF"/>
          </w:tcPr>
          <w:p w14:paraId="5633A655" w14:textId="77777777" w:rsidR="00EF457A" w:rsidRPr="00C25669" w:rsidRDefault="00EF457A" w:rsidP="00F77751">
            <w:pPr>
              <w:pStyle w:val="TAC"/>
              <w:rPr>
                <w:lang w:eastAsia="zh-CN"/>
              </w:rPr>
            </w:pPr>
            <w:r w:rsidRPr="00C25669">
              <w:t>0.</w:t>
            </w:r>
            <w:r w:rsidRPr="00C25669">
              <w:rPr>
                <w:rFonts w:hint="eastAsia"/>
                <w:lang w:eastAsia="zh-CN"/>
              </w:rPr>
              <w:t>2</w:t>
            </w:r>
          </w:p>
        </w:tc>
      </w:tr>
      <w:tr w:rsidR="00EF457A" w:rsidRPr="00C25669" w14:paraId="34F24790" w14:textId="77777777" w:rsidTr="00F77751">
        <w:trPr>
          <w:trHeight w:val="189"/>
          <w:jc w:val="center"/>
        </w:trPr>
        <w:tc>
          <w:tcPr>
            <w:tcW w:w="337" w:type="pct"/>
            <w:shd w:val="clear" w:color="auto" w:fill="FFFFFF"/>
          </w:tcPr>
          <w:p w14:paraId="6BA4E390" w14:textId="77777777" w:rsidR="00EF457A" w:rsidRPr="00C25669" w:rsidRDefault="00EF457A" w:rsidP="00F77751">
            <w:pPr>
              <w:pStyle w:val="TAC"/>
            </w:pPr>
            <w:r w:rsidRPr="00C25669">
              <w:t>1-</w:t>
            </w:r>
            <w:r w:rsidRPr="00C25669">
              <w:rPr>
                <w:rFonts w:hint="eastAsia"/>
              </w:rPr>
              <w:t>3</w:t>
            </w:r>
          </w:p>
        </w:tc>
        <w:tc>
          <w:tcPr>
            <w:tcW w:w="860" w:type="pct"/>
            <w:shd w:val="clear" w:color="auto" w:fill="FFFFFF"/>
          </w:tcPr>
          <w:p w14:paraId="2FBAFBA2" w14:textId="77777777" w:rsidR="00EF457A" w:rsidRPr="00C25669" w:rsidRDefault="00EF457A" w:rsidP="00F77751">
            <w:pPr>
              <w:pStyle w:val="TAC"/>
            </w:pPr>
            <w:r w:rsidRPr="00C25669">
              <w:t>R.PDSCH.1-4.1 FDD</w:t>
            </w:r>
          </w:p>
        </w:tc>
        <w:tc>
          <w:tcPr>
            <w:tcW w:w="585" w:type="pct"/>
            <w:shd w:val="clear" w:color="auto" w:fill="FFFFFF"/>
          </w:tcPr>
          <w:p w14:paraId="3354341E" w14:textId="77777777" w:rsidR="00EF457A" w:rsidRPr="00C25669" w:rsidRDefault="00EF457A" w:rsidP="00F77751">
            <w:pPr>
              <w:pStyle w:val="TAC"/>
            </w:pPr>
            <w:r w:rsidRPr="00C25669">
              <w:t>10 / 15</w:t>
            </w:r>
          </w:p>
        </w:tc>
        <w:tc>
          <w:tcPr>
            <w:tcW w:w="606" w:type="pct"/>
            <w:shd w:val="clear" w:color="auto" w:fill="FFFFFF"/>
          </w:tcPr>
          <w:p w14:paraId="40603A91" w14:textId="77777777" w:rsidR="00EF457A" w:rsidRPr="00C25669" w:rsidRDefault="00EF457A" w:rsidP="00F77751">
            <w:pPr>
              <w:pStyle w:val="TAC"/>
            </w:pPr>
            <w:r w:rsidRPr="00C25669">
              <w:t>256QAM, 0.82</w:t>
            </w:r>
          </w:p>
        </w:tc>
        <w:tc>
          <w:tcPr>
            <w:tcW w:w="715" w:type="pct"/>
            <w:shd w:val="clear" w:color="auto" w:fill="FFFFFF"/>
          </w:tcPr>
          <w:p w14:paraId="46B39415" w14:textId="77777777" w:rsidR="00EF457A" w:rsidRPr="00C25669" w:rsidRDefault="00EF457A" w:rsidP="00F77751">
            <w:pPr>
              <w:pStyle w:val="TAC"/>
            </w:pPr>
            <w:r w:rsidRPr="00C25669">
              <w:t>TDLA30-10</w:t>
            </w:r>
          </w:p>
        </w:tc>
        <w:tc>
          <w:tcPr>
            <w:tcW w:w="806" w:type="pct"/>
            <w:shd w:val="clear" w:color="auto" w:fill="FFFFFF"/>
          </w:tcPr>
          <w:p w14:paraId="7244C770" w14:textId="77777777" w:rsidR="00EF457A" w:rsidRPr="00C25669" w:rsidRDefault="00EF457A" w:rsidP="00F77751">
            <w:pPr>
              <w:pStyle w:val="TAC"/>
            </w:pPr>
            <w:r w:rsidRPr="00C25669">
              <w:t>2x2, ULA Low</w:t>
            </w:r>
          </w:p>
        </w:tc>
        <w:tc>
          <w:tcPr>
            <w:tcW w:w="761" w:type="pct"/>
            <w:shd w:val="clear" w:color="auto" w:fill="FFFFFF"/>
          </w:tcPr>
          <w:p w14:paraId="53A3FD69" w14:textId="77777777" w:rsidR="00EF457A" w:rsidRPr="00C25669" w:rsidRDefault="00EF457A" w:rsidP="00F77751">
            <w:pPr>
              <w:pStyle w:val="TAC"/>
            </w:pPr>
            <w:r w:rsidRPr="00C25669">
              <w:t>70</w:t>
            </w:r>
          </w:p>
        </w:tc>
        <w:tc>
          <w:tcPr>
            <w:tcW w:w="329" w:type="pct"/>
            <w:shd w:val="clear" w:color="auto" w:fill="FFFFFF"/>
          </w:tcPr>
          <w:p w14:paraId="553D8A5F" w14:textId="77777777" w:rsidR="00EF457A" w:rsidRPr="00C25669" w:rsidRDefault="00EF457A" w:rsidP="00F77751">
            <w:pPr>
              <w:pStyle w:val="TAC"/>
              <w:rPr>
                <w:lang w:eastAsia="zh-CN"/>
              </w:rPr>
            </w:pPr>
            <w:r w:rsidRPr="00C25669">
              <w:t>24.</w:t>
            </w:r>
            <w:r w:rsidRPr="00C25669">
              <w:rPr>
                <w:rFonts w:hint="eastAsia"/>
                <w:lang w:eastAsia="zh-CN"/>
              </w:rPr>
              <w:t>6</w:t>
            </w:r>
          </w:p>
        </w:tc>
      </w:tr>
      <w:tr w:rsidR="00EF457A" w:rsidRPr="00C25669" w14:paraId="4AE8B009" w14:textId="77777777" w:rsidTr="00F77751">
        <w:trPr>
          <w:trHeight w:val="189"/>
          <w:jc w:val="center"/>
        </w:trPr>
        <w:tc>
          <w:tcPr>
            <w:tcW w:w="337" w:type="pct"/>
            <w:shd w:val="clear" w:color="auto" w:fill="FFFFFF"/>
          </w:tcPr>
          <w:p w14:paraId="4DB02C1D" w14:textId="77777777" w:rsidR="00EF457A" w:rsidRPr="00C25669" w:rsidRDefault="00EF457A" w:rsidP="00F77751">
            <w:pPr>
              <w:pStyle w:val="TAC"/>
            </w:pPr>
            <w:r w:rsidRPr="00C25669">
              <w:t>1-4</w:t>
            </w:r>
          </w:p>
        </w:tc>
        <w:tc>
          <w:tcPr>
            <w:tcW w:w="860" w:type="pct"/>
            <w:shd w:val="clear" w:color="auto" w:fill="FFFFFF"/>
          </w:tcPr>
          <w:p w14:paraId="7A993557" w14:textId="77777777" w:rsidR="00EF457A" w:rsidRPr="00C25669" w:rsidRDefault="00EF457A" w:rsidP="00F77751">
            <w:pPr>
              <w:pStyle w:val="TAC"/>
            </w:pPr>
            <w:r w:rsidRPr="00C25669">
              <w:t>R.PDSCH.1-2.1 FDD</w:t>
            </w:r>
          </w:p>
        </w:tc>
        <w:tc>
          <w:tcPr>
            <w:tcW w:w="585" w:type="pct"/>
            <w:shd w:val="clear" w:color="auto" w:fill="FFFFFF"/>
          </w:tcPr>
          <w:p w14:paraId="62A03E85" w14:textId="77777777" w:rsidR="00EF457A" w:rsidRPr="00C25669" w:rsidRDefault="00EF457A" w:rsidP="00F77751">
            <w:pPr>
              <w:pStyle w:val="TAC"/>
            </w:pPr>
            <w:r w:rsidRPr="00C25669">
              <w:t>10 / 15</w:t>
            </w:r>
          </w:p>
        </w:tc>
        <w:tc>
          <w:tcPr>
            <w:tcW w:w="606" w:type="pct"/>
            <w:shd w:val="clear" w:color="auto" w:fill="FFFFFF"/>
          </w:tcPr>
          <w:p w14:paraId="388B4E28" w14:textId="77777777" w:rsidR="00EF457A" w:rsidRPr="00C25669" w:rsidRDefault="00EF457A" w:rsidP="00F77751">
            <w:pPr>
              <w:pStyle w:val="TAC"/>
            </w:pPr>
            <w:r w:rsidRPr="00C25669">
              <w:t>16QAM, 0.48</w:t>
            </w:r>
          </w:p>
        </w:tc>
        <w:tc>
          <w:tcPr>
            <w:tcW w:w="715" w:type="pct"/>
            <w:shd w:val="clear" w:color="auto" w:fill="FFFFFF"/>
          </w:tcPr>
          <w:p w14:paraId="53422634" w14:textId="77777777" w:rsidR="00EF457A" w:rsidRPr="00C25669" w:rsidRDefault="00EF457A" w:rsidP="00F77751">
            <w:pPr>
              <w:pStyle w:val="TAC"/>
            </w:pPr>
            <w:r w:rsidRPr="00C25669">
              <w:t>TDLC300-100</w:t>
            </w:r>
          </w:p>
        </w:tc>
        <w:tc>
          <w:tcPr>
            <w:tcW w:w="806" w:type="pct"/>
            <w:shd w:val="clear" w:color="auto" w:fill="FFFFFF"/>
          </w:tcPr>
          <w:p w14:paraId="2BC07248" w14:textId="77777777" w:rsidR="00EF457A" w:rsidRPr="00C25669" w:rsidRDefault="00EF457A" w:rsidP="00F77751">
            <w:pPr>
              <w:pStyle w:val="TAC"/>
            </w:pPr>
            <w:r w:rsidRPr="00C25669">
              <w:t>2x2, ULA Low</w:t>
            </w:r>
          </w:p>
        </w:tc>
        <w:tc>
          <w:tcPr>
            <w:tcW w:w="761" w:type="pct"/>
            <w:shd w:val="clear" w:color="auto" w:fill="FFFFFF"/>
          </w:tcPr>
          <w:p w14:paraId="10ED0262" w14:textId="77777777" w:rsidR="00EF457A" w:rsidRPr="00C25669" w:rsidRDefault="00EF457A" w:rsidP="00F77751">
            <w:pPr>
              <w:pStyle w:val="TAC"/>
            </w:pPr>
            <w:r w:rsidRPr="00C25669">
              <w:t>30</w:t>
            </w:r>
          </w:p>
        </w:tc>
        <w:tc>
          <w:tcPr>
            <w:tcW w:w="329" w:type="pct"/>
            <w:shd w:val="clear" w:color="auto" w:fill="FFFFFF"/>
          </w:tcPr>
          <w:p w14:paraId="6F81355A" w14:textId="77777777" w:rsidR="00EF457A" w:rsidRPr="00C25669" w:rsidRDefault="00EF457A" w:rsidP="00F77751">
            <w:pPr>
              <w:pStyle w:val="TAC"/>
              <w:rPr>
                <w:lang w:eastAsia="zh-CN"/>
              </w:rPr>
            </w:pPr>
            <w:r w:rsidRPr="00C25669">
              <w:t>1.</w:t>
            </w:r>
            <w:r w:rsidRPr="00C25669">
              <w:rPr>
                <w:rFonts w:hint="eastAsia"/>
                <w:lang w:eastAsia="zh-CN"/>
              </w:rPr>
              <w:t>1</w:t>
            </w:r>
          </w:p>
        </w:tc>
      </w:tr>
      <w:tr w:rsidR="00EF457A" w:rsidRPr="00C25669" w14:paraId="4D2EE888" w14:textId="77777777" w:rsidTr="00F77751">
        <w:trPr>
          <w:trHeight w:val="189"/>
          <w:jc w:val="center"/>
        </w:trPr>
        <w:tc>
          <w:tcPr>
            <w:tcW w:w="337" w:type="pct"/>
            <w:shd w:val="clear" w:color="auto" w:fill="FFFFFF"/>
          </w:tcPr>
          <w:p w14:paraId="5BB62A4D" w14:textId="77777777" w:rsidR="00EF457A" w:rsidRPr="00C25669" w:rsidRDefault="00EF457A" w:rsidP="00F77751">
            <w:pPr>
              <w:pStyle w:val="TAC"/>
            </w:pPr>
            <w:r w:rsidRPr="00C25669">
              <w:t>1-5</w:t>
            </w:r>
          </w:p>
        </w:tc>
        <w:tc>
          <w:tcPr>
            <w:tcW w:w="860" w:type="pct"/>
            <w:shd w:val="clear" w:color="auto" w:fill="FFFFFF"/>
          </w:tcPr>
          <w:p w14:paraId="7681AE6D" w14:textId="77777777" w:rsidR="00EF457A" w:rsidRPr="00C25669" w:rsidRDefault="00EF457A" w:rsidP="00F77751">
            <w:pPr>
              <w:pStyle w:val="TAC"/>
            </w:pPr>
            <w:r w:rsidRPr="00C25669">
              <w:t>R.PDSCH.1-8.1 FDD</w:t>
            </w:r>
          </w:p>
        </w:tc>
        <w:tc>
          <w:tcPr>
            <w:tcW w:w="585" w:type="pct"/>
            <w:shd w:val="clear" w:color="auto" w:fill="FFFFFF"/>
          </w:tcPr>
          <w:p w14:paraId="680D7F5C" w14:textId="77777777" w:rsidR="00EF457A" w:rsidRPr="00C25669" w:rsidRDefault="00EF457A" w:rsidP="00F77751">
            <w:pPr>
              <w:pStyle w:val="TAC"/>
            </w:pPr>
            <w:r w:rsidRPr="00C25669">
              <w:t>10 / 15</w:t>
            </w:r>
          </w:p>
        </w:tc>
        <w:tc>
          <w:tcPr>
            <w:tcW w:w="606" w:type="pct"/>
            <w:shd w:val="clear" w:color="auto" w:fill="FFFFFF"/>
          </w:tcPr>
          <w:p w14:paraId="68DBDEAF" w14:textId="77777777" w:rsidR="00EF457A" w:rsidRPr="00C25669" w:rsidRDefault="00EF457A" w:rsidP="00F77751">
            <w:pPr>
              <w:pStyle w:val="TAC"/>
            </w:pPr>
            <w:r w:rsidRPr="00C25669">
              <w:t>16QAM, 0.48</w:t>
            </w:r>
          </w:p>
        </w:tc>
        <w:tc>
          <w:tcPr>
            <w:tcW w:w="715" w:type="pct"/>
            <w:shd w:val="clear" w:color="auto" w:fill="FFFFFF"/>
          </w:tcPr>
          <w:p w14:paraId="55FADFDA" w14:textId="77777777" w:rsidR="00EF457A" w:rsidRPr="00C25669" w:rsidRDefault="00EF457A" w:rsidP="00F77751">
            <w:pPr>
              <w:pStyle w:val="TAC"/>
              <w:rPr>
                <w:lang w:eastAsia="zh-CN"/>
              </w:rPr>
            </w:pPr>
            <w:r w:rsidRPr="00C25669">
              <w:t>HST-750</w:t>
            </w:r>
          </w:p>
        </w:tc>
        <w:tc>
          <w:tcPr>
            <w:tcW w:w="806" w:type="pct"/>
            <w:shd w:val="clear" w:color="auto" w:fill="FFFFFF"/>
          </w:tcPr>
          <w:p w14:paraId="146A86D7" w14:textId="77777777" w:rsidR="00EF457A" w:rsidRPr="00C25669" w:rsidRDefault="00EF457A" w:rsidP="00F77751">
            <w:pPr>
              <w:pStyle w:val="TAC"/>
            </w:pPr>
            <w:r w:rsidRPr="00C25669">
              <w:t>1x2</w:t>
            </w:r>
          </w:p>
        </w:tc>
        <w:tc>
          <w:tcPr>
            <w:tcW w:w="761" w:type="pct"/>
            <w:shd w:val="clear" w:color="auto" w:fill="FFFFFF"/>
          </w:tcPr>
          <w:p w14:paraId="55C39502" w14:textId="77777777" w:rsidR="00EF457A" w:rsidRPr="00C25669" w:rsidRDefault="00EF457A" w:rsidP="00F77751">
            <w:pPr>
              <w:pStyle w:val="TAC"/>
            </w:pPr>
            <w:r w:rsidRPr="00C25669">
              <w:t>70</w:t>
            </w:r>
          </w:p>
        </w:tc>
        <w:tc>
          <w:tcPr>
            <w:tcW w:w="329" w:type="pct"/>
            <w:shd w:val="clear" w:color="auto" w:fill="FFFFFF"/>
          </w:tcPr>
          <w:p w14:paraId="4B3862B0" w14:textId="77777777" w:rsidR="00EF457A" w:rsidRPr="00C25669" w:rsidDel="002C2630" w:rsidRDefault="00EF457A" w:rsidP="00F77751">
            <w:pPr>
              <w:pStyle w:val="TAC"/>
              <w:rPr>
                <w:lang w:eastAsia="zh-CN"/>
              </w:rPr>
            </w:pPr>
            <w:r w:rsidRPr="00C25669">
              <w:t>6.</w:t>
            </w:r>
            <w:r w:rsidRPr="00C25669">
              <w:rPr>
                <w:rFonts w:hint="eastAsia"/>
                <w:lang w:eastAsia="zh-CN"/>
              </w:rPr>
              <w:t>2</w:t>
            </w:r>
          </w:p>
        </w:tc>
      </w:tr>
      <w:tr w:rsidR="00EF457A" w:rsidRPr="00C25669" w14:paraId="365B2489" w14:textId="77777777" w:rsidTr="00F77751">
        <w:trPr>
          <w:trHeight w:val="189"/>
          <w:jc w:val="center"/>
        </w:trPr>
        <w:tc>
          <w:tcPr>
            <w:tcW w:w="337" w:type="pct"/>
            <w:shd w:val="clear" w:color="auto" w:fill="FFFFFF"/>
          </w:tcPr>
          <w:p w14:paraId="1B9B8725" w14:textId="77777777" w:rsidR="00EF457A" w:rsidRPr="00C25669" w:rsidRDefault="00EF457A" w:rsidP="00F77751">
            <w:pPr>
              <w:pStyle w:val="TAC"/>
            </w:pPr>
            <w:r>
              <w:t>1-6</w:t>
            </w:r>
          </w:p>
        </w:tc>
        <w:tc>
          <w:tcPr>
            <w:tcW w:w="860" w:type="pct"/>
            <w:shd w:val="clear" w:color="auto" w:fill="FFFFFF"/>
          </w:tcPr>
          <w:p w14:paraId="389C52D6" w14:textId="77777777" w:rsidR="00EF457A" w:rsidRPr="00C25669" w:rsidRDefault="00EF457A" w:rsidP="00F77751">
            <w:pPr>
              <w:pStyle w:val="TAC"/>
            </w:pPr>
            <w:r>
              <w:rPr>
                <w:szCs w:val="18"/>
              </w:rPr>
              <w:t>R.PDSCH.1-8.2 FDD</w:t>
            </w:r>
          </w:p>
        </w:tc>
        <w:tc>
          <w:tcPr>
            <w:tcW w:w="585" w:type="pct"/>
            <w:shd w:val="clear" w:color="auto" w:fill="FFFFFF"/>
          </w:tcPr>
          <w:p w14:paraId="60229EA7" w14:textId="77777777" w:rsidR="00EF457A" w:rsidRPr="00C25669" w:rsidRDefault="00EF457A" w:rsidP="00F77751">
            <w:pPr>
              <w:pStyle w:val="TAC"/>
            </w:pPr>
            <w:r w:rsidRPr="00C02FFE">
              <w:t>10 / 15</w:t>
            </w:r>
          </w:p>
        </w:tc>
        <w:tc>
          <w:tcPr>
            <w:tcW w:w="606" w:type="pct"/>
            <w:shd w:val="clear" w:color="auto" w:fill="FFFFFF"/>
          </w:tcPr>
          <w:p w14:paraId="2B2D4E60" w14:textId="77777777" w:rsidR="00EF457A" w:rsidRPr="00C25669" w:rsidRDefault="00EF457A" w:rsidP="00F77751">
            <w:pPr>
              <w:pStyle w:val="TAC"/>
            </w:pPr>
            <w:r>
              <w:t>64</w:t>
            </w:r>
            <w:r w:rsidRPr="00C02FFE">
              <w:t>QAM, 0.4</w:t>
            </w:r>
            <w:r>
              <w:t>3</w:t>
            </w:r>
          </w:p>
        </w:tc>
        <w:tc>
          <w:tcPr>
            <w:tcW w:w="715" w:type="pct"/>
            <w:shd w:val="clear" w:color="auto" w:fill="FFFFFF"/>
          </w:tcPr>
          <w:p w14:paraId="04248D53" w14:textId="77777777" w:rsidR="00EF457A" w:rsidRPr="00C25669" w:rsidRDefault="00EF457A" w:rsidP="00F77751">
            <w:pPr>
              <w:pStyle w:val="TAC"/>
            </w:pPr>
            <w:r w:rsidRPr="00C02FFE">
              <w:t>HST</w:t>
            </w:r>
            <w:r w:rsidRPr="00367633">
              <w:t>-972</w:t>
            </w:r>
          </w:p>
        </w:tc>
        <w:tc>
          <w:tcPr>
            <w:tcW w:w="806" w:type="pct"/>
            <w:shd w:val="clear" w:color="auto" w:fill="FFFFFF"/>
          </w:tcPr>
          <w:p w14:paraId="094E5178" w14:textId="77777777" w:rsidR="00EF457A" w:rsidRPr="00C25669" w:rsidRDefault="00EF457A" w:rsidP="00F77751">
            <w:pPr>
              <w:pStyle w:val="TAC"/>
            </w:pPr>
            <w:r w:rsidRPr="00C02FFE">
              <w:t>1x2</w:t>
            </w:r>
          </w:p>
        </w:tc>
        <w:tc>
          <w:tcPr>
            <w:tcW w:w="761" w:type="pct"/>
            <w:shd w:val="clear" w:color="auto" w:fill="FFFFFF"/>
          </w:tcPr>
          <w:p w14:paraId="1C98116F" w14:textId="77777777" w:rsidR="00EF457A" w:rsidRPr="00C25669" w:rsidRDefault="00EF457A" w:rsidP="00F77751">
            <w:pPr>
              <w:pStyle w:val="TAC"/>
            </w:pPr>
            <w:r w:rsidRPr="00C02FFE">
              <w:t>70</w:t>
            </w:r>
          </w:p>
        </w:tc>
        <w:tc>
          <w:tcPr>
            <w:tcW w:w="329" w:type="pct"/>
            <w:shd w:val="clear" w:color="auto" w:fill="FFFFFF"/>
          </w:tcPr>
          <w:p w14:paraId="10E18294" w14:textId="77777777" w:rsidR="00EF457A" w:rsidRPr="00C25669" w:rsidRDefault="00EF457A" w:rsidP="00F77751">
            <w:pPr>
              <w:pStyle w:val="TAC"/>
            </w:pPr>
            <w:r>
              <w:t>9.9</w:t>
            </w:r>
          </w:p>
        </w:tc>
      </w:tr>
      <w:tr w:rsidR="00EF457A" w:rsidRPr="00C25669" w14:paraId="05AEE6CB" w14:textId="77777777" w:rsidTr="00F77751">
        <w:trPr>
          <w:trHeight w:val="189"/>
          <w:jc w:val="center"/>
        </w:trPr>
        <w:tc>
          <w:tcPr>
            <w:tcW w:w="337" w:type="pct"/>
            <w:shd w:val="clear" w:color="auto" w:fill="FFFFFF"/>
          </w:tcPr>
          <w:p w14:paraId="61955B28" w14:textId="77777777" w:rsidR="00EF457A" w:rsidRPr="00C25669" w:rsidRDefault="00EF457A" w:rsidP="00F77751">
            <w:pPr>
              <w:pStyle w:val="TAC"/>
            </w:pPr>
            <w:r>
              <w:t>1-7</w:t>
            </w:r>
          </w:p>
        </w:tc>
        <w:tc>
          <w:tcPr>
            <w:tcW w:w="860" w:type="pct"/>
            <w:shd w:val="clear" w:color="auto" w:fill="FFFFFF"/>
          </w:tcPr>
          <w:p w14:paraId="39D700FF" w14:textId="77777777" w:rsidR="00EF457A" w:rsidRPr="00C25669" w:rsidRDefault="00EF457A" w:rsidP="00F77751">
            <w:pPr>
              <w:pStyle w:val="TAC"/>
            </w:pPr>
            <w:r>
              <w:rPr>
                <w:szCs w:val="18"/>
              </w:rPr>
              <w:t>R.PDSCH.1-8.1 FDD</w:t>
            </w:r>
          </w:p>
        </w:tc>
        <w:tc>
          <w:tcPr>
            <w:tcW w:w="585" w:type="pct"/>
            <w:shd w:val="clear" w:color="auto" w:fill="FFFFFF"/>
          </w:tcPr>
          <w:p w14:paraId="084E0CF5" w14:textId="77777777" w:rsidR="00EF457A" w:rsidRPr="00C25669" w:rsidRDefault="00EF457A" w:rsidP="00F77751">
            <w:pPr>
              <w:pStyle w:val="TAC"/>
            </w:pPr>
            <w:r w:rsidRPr="00C02FFE">
              <w:t>10 / 15</w:t>
            </w:r>
          </w:p>
        </w:tc>
        <w:tc>
          <w:tcPr>
            <w:tcW w:w="606" w:type="pct"/>
            <w:shd w:val="clear" w:color="auto" w:fill="FFFFFF"/>
          </w:tcPr>
          <w:p w14:paraId="3553D012" w14:textId="77777777" w:rsidR="00EF457A" w:rsidRPr="00C25669" w:rsidRDefault="00EF457A" w:rsidP="00F77751">
            <w:pPr>
              <w:pStyle w:val="TAC"/>
            </w:pPr>
            <w:r w:rsidRPr="00C02FFE">
              <w:t>16QAM, 0.48</w:t>
            </w:r>
          </w:p>
        </w:tc>
        <w:tc>
          <w:tcPr>
            <w:tcW w:w="715" w:type="pct"/>
            <w:shd w:val="clear" w:color="auto" w:fill="FFFFFF"/>
          </w:tcPr>
          <w:p w14:paraId="6B621DCD" w14:textId="77777777" w:rsidR="00EF457A" w:rsidRPr="00C25669" w:rsidRDefault="00EF457A" w:rsidP="00F77751">
            <w:pPr>
              <w:pStyle w:val="TAC"/>
            </w:pPr>
            <w:r>
              <w:t>TDLC300-600</w:t>
            </w:r>
          </w:p>
        </w:tc>
        <w:tc>
          <w:tcPr>
            <w:tcW w:w="806" w:type="pct"/>
            <w:shd w:val="clear" w:color="auto" w:fill="FFFFFF"/>
          </w:tcPr>
          <w:p w14:paraId="2E1E2474" w14:textId="68A19C28" w:rsidR="00EF457A" w:rsidRPr="00C25669" w:rsidRDefault="00EF457A" w:rsidP="00F77751">
            <w:pPr>
              <w:pStyle w:val="TAC"/>
            </w:pPr>
            <w:r>
              <w:t>2</w:t>
            </w:r>
            <w:r w:rsidRPr="00C02FFE">
              <w:t>x2</w:t>
            </w:r>
            <w:ins w:id="100" w:author="Huawei" w:date="2024-08-02T12:20:00Z">
              <w:r>
                <w:t>,ULA Low</w:t>
              </w:r>
            </w:ins>
          </w:p>
        </w:tc>
        <w:tc>
          <w:tcPr>
            <w:tcW w:w="761" w:type="pct"/>
            <w:shd w:val="clear" w:color="auto" w:fill="FFFFFF"/>
          </w:tcPr>
          <w:p w14:paraId="55694E08" w14:textId="77777777" w:rsidR="00EF457A" w:rsidRPr="00C25669" w:rsidRDefault="00EF457A" w:rsidP="00F77751">
            <w:pPr>
              <w:pStyle w:val="TAC"/>
            </w:pPr>
            <w:r w:rsidRPr="00C02FFE">
              <w:t>70</w:t>
            </w:r>
          </w:p>
        </w:tc>
        <w:tc>
          <w:tcPr>
            <w:tcW w:w="329" w:type="pct"/>
            <w:shd w:val="clear" w:color="auto" w:fill="FFFFFF"/>
          </w:tcPr>
          <w:p w14:paraId="43E36538" w14:textId="77777777" w:rsidR="00EF457A" w:rsidRPr="00C25669" w:rsidRDefault="00EF457A" w:rsidP="00F77751">
            <w:pPr>
              <w:pStyle w:val="TAC"/>
            </w:pPr>
            <w:r>
              <w:t>8.6</w:t>
            </w:r>
          </w:p>
        </w:tc>
      </w:tr>
    </w:tbl>
    <w:p w14:paraId="1CCEB11C" w14:textId="77777777" w:rsidR="00773D2C" w:rsidRPr="00773D2C" w:rsidRDefault="00773D2C" w:rsidP="00EF457A">
      <w:pPr>
        <w:rPr>
          <w:lang w:eastAsia="zh-CN"/>
        </w:rPr>
      </w:pPr>
    </w:p>
    <w:sectPr w:rsidR="00773D2C" w:rsidRPr="00773D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7253" w14:textId="77777777" w:rsidR="00FA54DE" w:rsidRDefault="00FA54DE">
      <w:r>
        <w:separator/>
      </w:r>
    </w:p>
  </w:endnote>
  <w:endnote w:type="continuationSeparator" w:id="0">
    <w:p w14:paraId="0A26BC59" w14:textId="77777777" w:rsidR="00FA54DE" w:rsidRDefault="00FA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BAD" w14:textId="77777777" w:rsidR="00FA54DE" w:rsidRDefault="00FA54DE">
      <w:r>
        <w:separator/>
      </w:r>
    </w:p>
  </w:footnote>
  <w:footnote w:type="continuationSeparator" w:id="0">
    <w:p w14:paraId="36DF3AAA" w14:textId="77777777" w:rsidR="00FA54DE" w:rsidRDefault="00FA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4"/>
    <w:rsid w:val="00022E4A"/>
    <w:rsid w:val="00050023"/>
    <w:rsid w:val="00063A1C"/>
    <w:rsid w:val="00070E09"/>
    <w:rsid w:val="00092E7F"/>
    <w:rsid w:val="000A6394"/>
    <w:rsid w:val="000B7FED"/>
    <w:rsid w:val="000C038A"/>
    <w:rsid w:val="000C6598"/>
    <w:rsid w:val="000D20D3"/>
    <w:rsid w:val="000D44B3"/>
    <w:rsid w:val="000F75F9"/>
    <w:rsid w:val="00145D43"/>
    <w:rsid w:val="001747C0"/>
    <w:rsid w:val="00192C46"/>
    <w:rsid w:val="001A08B3"/>
    <w:rsid w:val="001A7B60"/>
    <w:rsid w:val="001B52F0"/>
    <w:rsid w:val="001B7A65"/>
    <w:rsid w:val="001E41F3"/>
    <w:rsid w:val="001F7E27"/>
    <w:rsid w:val="00245E3A"/>
    <w:rsid w:val="0026004D"/>
    <w:rsid w:val="002640DD"/>
    <w:rsid w:val="00275D12"/>
    <w:rsid w:val="00284FEB"/>
    <w:rsid w:val="002860C4"/>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34652"/>
    <w:rsid w:val="004426C5"/>
    <w:rsid w:val="004B75B7"/>
    <w:rsid w:val="004D3CCC"/>
    <w:rsid w:val="005141D9"/>
    <w:rsid w:val="0051580D"/>
    <w:rsid w:val="00547111"/>
    <w:rsid w:val="00592D74"/>
    <w:rsid w:val="005B7076"/>
    <w:rsid w:val="005E2C44"/>
    <w:rsid w:val="00621188"/>
    <w:rsid w:val="006257ED"/>
    <w:rsid w:val="00653DE4"/>
    <w:rsid w:val="00665C47"/>
    <w:rsid w:val="00682FB4"/>
    <w:rsid w:val="0068759A"/>
    <w:rsid w:val="00695808"/>
    <w:rsid w:val="006B46FB"/>
    <w:rsid w:val="006E21FB"/>
    <w:rsid w:val="006F0F57"/>
    <w:rsid w:val="006F4617"/>
    <w:rsid w:val="006F5E9A"/>
    <w:rsid w:val="00726C6E"/>
    <w:rsid w:val="00745B12"/>
    <w:rsid w:val="00773D2C"/>
    <w:rsid w:val="007816BC"/>
    <w:rsid w:val="00792342"/>
    <w:rsid w:val="007977A8"/>
    <w:rsid w:val="007B512A"/>
    <w:rsid w:val="007C2097"/>
    <w:rsid w:val="007D6A07"/>
    <w:rsid w:val="007F7259"/>
    <w:rsid w:val="008040A8"/>
    <w:rsid w:val="008279FA"/>
    <w:rsid w:val="008626E7"/>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34008"/>
    <w:rsid w:val="00A47E70"/>
    <w:rsid w:val="00A50CF0"/>
    <w:rsid w:val="00A53AE5"/>
    <w:rsid w:val="00A7671C"/>
    <w:rsid w:val="00AA2CBC"/>
    <w:rsid w:val="00AC5820"/>
    <w:rsid w:val="00AD1CD8"/>
    <w:rsid w:val="00B10FFA"/>
    <w:rsid w:val="00B258BB"/>
    <w:rsid w:val="00B67B97"/>
    <w:rsid w:val="00B87B3B"/>
    <w:rsid w:val="00B968C8"/>
    <w:rsid w:val="00BA3EC5"/>
    <w:rsid w:val="00BA51D9"/>
    <w:rsid w:val="00BB0D5F"/>
    <w:rsid w:val="00BB5DFC"/>
    <w:rsid w:val="00BD279D"/>
    <w:rsid w:val="00BD6BB8"/>
    <w:rsid w:val="00C532A6"/>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74DAB"/>
    <w:rsid w:val="00D84AE9"/>
    <w:rsid w:val="00D9124E"/>
    <w:rsid w:val="00DA31AA"/>
    <w:rsid w:val="00DA7CC0"/>
    <w:rsid w:val="00DE34CF"/>
    <w:rsid w:val="00E13F3D"/>
    <w:rsid w:val="00E34898"/>
    <w:rsid w:val="00E47071"/>
    <w:rsid w:val="00E70B22"/>
    <w:rsid w:val="00E8020E"/>
    <w:rsid w:val="00EB09B7"/>
    <w:rsid w:val="00ED0DF7"/>
    <w:rsid w:val="00EE41A1"/>
    <w:rsid w:val="00EE7D7C"/>
    <w:rsid w:val="00EF457A"/>
    <w:rsid w:val="00F25D98"/>
    <w:rsid w:val="00F300FB"/>
    <w:rsid w:val="00F3630E"/>
    <w:rsid w:val="00F40115"/>
    <w:rsid w:val="00F700C9"/>
    <w:rsid w:val="00FA54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2024-05-08T07:15:00Z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(3)TO+2wHZdhHvqNYcpzGK1XvafknA45eqI0KawK3AXgLMvuPAFDb04q16di8/Myh+diooVD5if
E9hweBkjsydm4KbXTZcCV2D6FLhuJH6m/7GjJELNzPg/KKKaX/FtBu5igLYJGf0Y0idUlL18
CRBEt1SjT6MA4cG9oPT0Tg3xhtac9WcyCPkrA5RVN9ABs1WRcMvMV8p0fE+3mmeF0dAwvRCS
67NQqhpRgHshr2Lgzk</vt:lpwstr>
  </property>
  <property fmtid="{D5CDD505-2E9C-101B-9397-08002B2CF9AE}" pid="22" name="_2015_ms_pID_7253431">
    <vt:lpwstr>5iyppqUtbQBxbV+2kWrMOBMGeY/THHo8q7/XI4w+YyABQXwicoq+3X
Xj6Q1aoDDL2diLDSxnd80kJzeUMT2rl9uHkdwGpd7nnWMHG0dcFCgAzhSzltD6B3KORS2E76
EIoUsYvXCTZjCpCt0PKnTcrBMXVqL35h+lg/3PSbCIA2q6IfC+kr1MP1gZze5pmnnDhCgf1A
s8C7NnljJs4v3xrkyGNxN1+nNbP2+e/DtHnu</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